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4137F1" w:rsidR="001E41F3" w:rsidRDefault="001E41F3">
      <w:pPr>
        <w:pStyle w:val="CRCoverPage"/>
        <w:tabs>
          <w:tab w:val="right" w:pos="9639"/>
        </w:tabs>
        <w:spacing w:after="0"/>
        <w:rPr>
          <w:b/>
          <w:i/>
          <w:noProof/>
          <w:sz w:val="28"/>
        </w:rPr>
      </w:pPr>
      <w:r>
        <w:rPr>
          <w:b/>
          <w:noProof/>
          <w:sz w:val="24"/>
        </w:rPr>
        <w:t>3GPP TSG-</w:t>
      </w:r>
      <w:r w:rsidR="0028695C">
        <w:fldChar w:fldCharType="begin"/>
      </w:r>
      <w:r w:rsidR="0028695C">
        <w:instrText xml:space="preserve"> DOCPROPERTY  TSG/WGRef  \* MERGEFORMAT </w:instrText>
      </w:r>
      <w:r w:rsidR="0028695C">
        <w:fldChar w:fldCharType="separate"/>
      </w:r>
      <w:r w:rsidR="003609EF">
        <w:rPr>
          <w:b/>
          <w:noProof/>
          <w:sz w:val="24"/>
        </w:rPr>
        <w:t>RAN5</w:t>
      </w:r>
      <w:r w:rsidR="0028695C">
        <w:rPr>
          <w:b/>
          <w:noProof/>
          <w:sz w:val="24"/>
        </w:rPr>
        <w:fldChar w:fldCharType="end"/>
      </w:r>
      <w:r w:rsidR="00C66BA2">
        <w:rPr>
          <w:b/>
          <w:noProof/>
          <w:sz w:val="24"/>
        </w:rPr>
        <w:t xml:space="preserve"> </w:t>
      </w:r>
      <w:r>
        <w:rPr>
          <w:b/>
          <w:noProof/>
          <w:sz w:val="24"/>
        </w:rPr>
        <w:t>Meeting #</w:t>
      </w:r>
      <w:r w:rsidR="0028695C">
        <w:fldChar w:fldCharType="begin"/>
      </w:r>
      <w:r w:rsidR="0028695C">
        <w:instrText xml:space="preserve"> DOCPROPERTY  MtgSeq  \* MERGEFORMAT </w:instrText>
      </w:r>
      <w:r w:rsidR="0028695C">
        <w:fldChar w:fldCharType="separate"/>
      </w:r>
      <w:r w:rsidR="00EB09B7" w:rsidRPr="00EB09B7">
        <w:rPr>
          <w:b/>
          <w:noProof/>
          <w:sz w:val="24"/>
        </w:rPr>
        <w:t>102</w:t>
      </w:r>
      <w:r w:rsidR="0028695C">
        <w:rPr>
          <w:b/>
          <w:noProof/>
          <w:sz w:val="24"/>
        </w:rPr>
        <w:fldChar w:fldCharType="end"/>
      </w:r>
      <w:r w:rsidR="0028695C">
        <w:fldChar w:fldCharType="begin"/>
      </w:r>
      <w:r w:rsidR="0028695C">
        <w:instrText xml:space="preserve"> DOCPROPERTY  MtgTitle  \* MERGEFORMAT </w:instrText>
      </w:r>
      <w:r w:rsidR="0028695C">
        <w:fldChar w:fldCharType="separate"/>
      </w:r>
      <w:r w:rsidR="0028695C">
        <w:fldChar w:fldCharType="end"/>
      </w:r>
      <w:r>
        <w:rPr>
          <w:b/>
          <w:i/>
          <w:noProof/>
          <w:sz w:val="28"/>
        </w:rPr>
        <w:tab/>
      </w:r>
      <w:r w:rsidR="0028695C">
        <w:fldChar w:fldCharType="begin"/>
      </w:r>
      <w:r w:rsidR="0028695C">
        <w:instrText xml:space="preserve"> DOCPROPERTY  Tdoc#  \* MERGEFORMAT </w:instrText>
      </w:r>
      <w:r w:rsidR="0028695C">
        <w:fldChar w:fldCharType="separate"/>
      </w:r>
      <w:r w:rsidR="00E13F3D" w:rsidRPr="00E13F3D">
        <w:rPr>
          <w:b/>
          <w:i/>
          <w:noProof/>
          <w:sz w:val="28"/>
        </w:rPr>
        <w:t>R5-240097</w:t>
      </w:r>
      <w:r w:rsidR="0028695C">
        <w:rPr>
          <w:b/>
          <w:i/>
          <w:noProof/>
          <w:sz w:val="28"/>
        </w:rPr>
        <w:fldChar w:fldCharType="end"/>
      </w:r>
      <w:r w:rsidR="00A343EE" w:rsidRPr="00A343EE">
        <w:rPr>
          <w:b/>
          <w:i/>
          <w:noProof/>
          <w:sz w:val="28"/>
          <w:highlight w:val="yellow"/>
        </w:rPr>
        <w:t>r1</w:t>
      </w:r>
    </w:p>
    <w:p w14:paraId="7CB45193" w14:textId="77777777" w:rsidR="001E41F3" w:rsidRDefault="0028695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8695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8695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8695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8695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8695C">
            <w:pPr>
              <w:pStyle w:val="CRCoverPage"/>
              <w:spacing w:after="0"/>
              <w:ind w:left="100"/>
              <w:rPr>
                <w:noProof/>
              </w:rPr>
            </w:pPr>
            <w:r>
              <w:fldChar w:fldCharType="begin"/>
            </w:r>
            <w:r>
              <w:instrText xml:space="preserve"> DOCPROPERTY  CrTitle  \* MERGEFORMAT </w:instrText>
            </w:r>
            <w:r>
              <w:fldChar w:fldCharType="separate"/>
            </w:r>
            <w:r w:rsidR="002640DD">
              <w:t>Editorial correction to the wrong citation number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8695C">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(Hefei)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9854A3" w:rsidR="001E41F3" w:rsidRDefault="00AA5231" w:rsidP="00547111">
            <w:pPr>
              <w:pStyle w:val="CRCoverPage"/>
              <w:spacing w:after="0"/>
              <w:ind w:left="100"/>
              <w:rPr>
                <w:noProof/>
              </w:rPr>
            </w:pPr>
            <w:r>
              <w:t>R5</w:t>
            </w:r>
            <w:r w:rsidR="0028695C">
              <w:fldChar w:fldCharType="begin"/>
            </w:r>
            <w:r w:rsidR="0028695C">
              <w:instrText xml:space="preserve"> DOCPROPERTY  SourceIfTsg  \* MERGEFORMAT </w:instrText>
            </w:r>
            <w:r w:rsidR="0028695C">
              <w:fldChar w:fldCharType="separate"/>
            </w:r>
            <w:r w:rsidR="0028695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8695C">
            <w:pPr>
              <w:pStyle w:val="CRCoverPage"/>
              <w:spacing w:after="0"/>
              <w:ind w:left="100"/>
              <w:rPr>
                <w:noProof/>
              </w:rPr>
            </w:pPr>
            <w:r>
              <w:fldChar w:fldCharType="begin"/>
            </w:r>
            <w:r>
              <w:instrText xml:space="preserve"> DOCPROPERTY  RelatedWis  \* MERGEFORMAT </w:instrText>
            </w:r>
            <w:r>
              <w:fldChar w:fldCharType="separate"/>
            </w:r>
            <w:r w:rsidR="00E13F3D">
              <w:rPr>
                <w:noProof/>
              </w:rPr>
              <w:t>LTE_NBIOT_eMTC_NTN_req-UEConTest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8695C">
            <w:pPr>
              <w:pStyle w:val="CRCoverPage"/>
              <w:spacing w:after="0"/>
              <w:ind w:left="100"/>
              <w:rPr>
                <w:noProof/>
              </w:rPr>
            </w:pPr>
            <w:r>
              <w:fldChar w:fldCharType="begin"/>
            </w:r>
            <w:r>
              <w:instrText xml:space="preserve"> DOCPROPERTY  ResDate  \* MERGEFORMAT </w:instrText>
            </w:r>
            <w:r>
              <w:fldChar w:fldCharType="separate"/>
            </w:r>
            <w:r w:rsidR="00D24991">
              <w:rPr>
                <w:noProof/>
              </w:rPr>
              <w:t>2024-01-30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90D11" w:rsidR="001E41F3" w:rsidRPr="00A343EE" w:rsidRDefault="00A343EE" w:rsidP="00D24991">
            <w:pPr>
              <w:pStyle w:val="CRCoverPage"/>
              <w:spacing w:after="0"/>
              <w:ind w:left="100" w:right="-609"/>
              <w:rPr>
                <w:b/>
                <w:bCs/>
                <w:noProof/>
              </w:rPr>
            </w:pPr>
            <w:r w:rsidRPr="00A343EE">
              <w:rPr>
                <w:b/>
                <w:bCs/>
                <w:highlight w:val="yellow"/>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8695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632613" w:rsidR="001E41F3" w:rsidRDefault="00AA5231">
            <w:pPr>
              <w:pStyle w:val="CRCoverPage"/>
              <w:spacing w:after="0"/>
              <w:ind w:left="100"/>
              <w:rPr>
                <w:noProof/>
                <w:lang w:eastAsia="zh-CN"/>
              </w:rPr>
            </w:pPr>
            <w:r>
              <w:rPr>
                <w:rFonts w:hint="eastAsia"/>
                <w:noProof/>
                <w:lang w:eastAsia="zh-CN"/>
              </w:rPr>
              <w:t>T</w:t>
            </w:r>
            <w:r>
              <w:rPr>
                <w:noProof/>
                <w:lang w:eastAsia="zh-CN"/>
              </w:rPr>
              <w:t xml:space="preserve">he cited number </w:t>
            </w:r>
            <w:r w:rsidR="005E1397">
              <w:rPr>
                <w:noProof/>
                <w:lang w:eastAsia="zh-CN"/>
              </w:rPr>
              <w:t>for</w:t>
            </w:r>
            <w:r>
              <w:rPr>
                <w:noProof/>
                <w:lang w:eastAsia="zh-CN"/>
              </w:rPr>
              <w:t xml:space="preserve"> 36.508 </w:t>
            </w:r>
            <w:r w:rsidR="00060065">
              <w:rPr>
                <w:noProof/>
                <w:lang w:eastAsia="zh-CN"/>
              </w:rPr>
              <w:t xml:space="preserve">in 36.521-4 </w:t>
            </w:r>
            <w:r>
              <w:rPr>
                <w:noProof/>
                <w:lang w:eastAsia="zh-CN"/>
              </w:rPr>
              <w:t>is wrong.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097E2E" w:rsidR="001E41F3" w:rsidRDefault="00AA5231">
            <w:pPr>
              <w:pStyle w:val="CRCoverPage"/>
              <w:spacing w:after="0"/>
              <w:ind w:left="100"/>
              <w:rPr>
                <w:noProof/>
                <w:lang w:eastAsia="zh-CN"/>
              </w:rPr>
            </w:pPr>
            <w:r>
              <w:rPr>
                <w:noProof/>
                <w:lang w:eastAsia="zh-CN"/>
              </w:rPr>
              <w:t>Change the cited number from [7] to [12].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1F5F39" w:rsidR="001E41F3" w:rsidRDefault="00AA5231">
            <w:pPr>
              <w:pStyle w:val="CRCoverPage"/>
              <w:spacing w:after="0"/>
              <w:ind w:left="100"/>
              <w:rPr>
                <w:noProof/>
                <w:lang w:eastAsia="zh-CN"/>
              </w:rPr>
            </w:pPr>
            <w:r>
              <w:rPr>
                <w:rFonts w:hint="eastAsia"/>
                <w:noProof/>
                <w:lang w:eastAsia="zh-CN"/>
              </w:rPr>
              <w:t>T</w:t>
            </w:r>
            <w:r>
              <w:rPr>
                <w:noProof/>
                <w:lang w:eastAsia="zh-CN"/>
              </w:rPr>
              <w:t xml:space="preserve">he cited number </w:t>
            </w:r>
            <w:r w:rsidR="005E1397">
              <w:rPr>
                <w:noProof/>
                <w:lang w:eastAsia="zh-CN"/>
              </w:rPr>
              <w:t>for</w:t>
            </w:r>
            <w:r>
              <w:rPr>
                <w:noProof/>
                <w:lang w:eastAsia="zh-CN"/>
              </w:rPr>
              <w:t xml:space="preserve"> 36.508 remains </w:t>
            </w:r>
            <w:r w:rsidR="005E1397" w:rsidRPr="005E1397">
              <w:rPr>
                <w:noProof/>
                <w:lang w:eastAsia="zh-CN"/>
              </w:rPr>
              <w:t>incorrect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AAAD83" w:rsidR="001E41F3" w:rsidRDefault="00A6687D">
            <w:pPr>
              <w:pStyle w:val="CRCoverPage"/>
              <w:spacing w:after="0"/>
              <w:ind w:left="100"/>
              <w:rPr>
                <w:noProof/>
              </w:rPr>
            </w:pPr>
            <w:r w:rsidRPr="00A6687D">
              <w:rPr>
                <w:noProof/>
              </w:rPr>
              <w:t>6.3B.4.2.4.3</w:t>
            </w:r>
            <w:r>
              <w:rPr>
                <w:noProof/>
              </w:rPr>
              <w:t xml:space="preserve">, </w:t>
            </w:r>
            <w:r>
              <w:t xml:space="preserve">6.4A.1.4.2, 6.4B, </w:t>
            </w:r>
            <w:r w:rsidR="00C432AC" w:rsidRPr="00E36978">
              <w:t>7.5A.4.1</w:t>
            </w:r>
            <w:r w:rsidR="00511097">
              <w:t>,</w:t>
            </w:r>
            <w:r w:rsidR="00C432AC">
              <w:t xml:space="preserve"> </w:t>
            </w:r>
            <w:r w:rsidR="00C432AC" w:rsidRPr="00E36978">
              <w:t>7.5B.4</w:t>
            </w:r>
            <w:r w:rsidR="00C432AC">
              <w:t xml:space="preserve">, </w:t>
            </w:r>
            <w:r w:rsidR="00C432AC" w:rsidRPr="00E36978">
              <w:rPr>
                <w:rFonts w:eastAsia="??"/>
              </w:rPr>
              <w:t>7.6B.2.4.3</w:t>
            </w:r>
            <w:r w:rsidR="00C432AC">
              <w:rPr>
                <w:rFonts w:eastAsia="??"/>
              </w:rPr>
              <w:t xml:space="preserve">, </w:t>
            </w:r>
            <w:r w:rsidR="00CE42BE">
              <w:rPr>
                <w:rFonts w:eastAsia="??"/>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50CD21" w:rsidR="001E41F3" w:rsidRDefault="00AA523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9863E4" w:rsidR="001E41F3" w:rsidRDefault="00AA523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0A1E17" w:rsidR="001E41F3" w:rsidRDefault="00AA523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3EF2B0" w:rsidR="008863B9" w:rsidRDefault="00A343EE">
            <w:pPr>
              <w:pStyle w:val="CRCoverPage"/>
              <w:spacing w:after="0"/>
              <w:ind w:left="100"/>
              <w:rPr>
                <w:noProof/>
              </w:rPr>
            </w:pPr>
            <w:r w:rsidRPr="00EB1AC5">
              <w:rPr>
                <w:noProof/>
                <w:highlight w:val="yellow"/>
                <w:lang w:eastAsia="zh-CN"/>
              </w:rPr>
              <w:t>Revision 1: to fix the</w:t>
            </w:r>
            <w:r w:rsidRPr="006579EA">
              <w:rPr>
                <w:noProof/>
                <w:highlight w:val="yellow"/>
                <w:lang w:eastAsia="zh-CN"/>
              </w:rPr>
              <w:t xml:space="preserve"> Category i</w:t>
            </w:r>
            <w:r w:rsidRPr="00EB1AC5">
              <w:rPr>
                <w:noProof/>
                <w:highlight w:val="yellow"/>
                <w:lang w:eastAsia="zh-CN"/>
              </w:rPr>
              <w:t xml:space="preserve">ssue, </w:t>
            </w:r>
            <w:r>
              <w:rPr>
                <w:noProof/>
                <w:highlight w:val="yellow"/>
                <w:lang w:eastAsia="zh-CN"/>
              </w:rPr>
              <w:t>change the category from D to F</w:t>
            </w:r>
            <w:r w:rsidRPr="00EB1AC5">
              <w:rPr>
                <w:color w:val="000000"/>
                <w:szCs w:val="22"/>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65F4228" w14:textId="67DD9629" w:rsidR="00E97291" w:rsidRDefault="00E97291" w:rsidP="00E97291">
      <w:pPr>
        <w:pStyle w:val="Separation"/>
        <w:rPr>
          <w:rFonts w:eastAsia="??"/>
          <w:color w:val="FF0000"/>
          <w:sz w:val="32"/>
        </w:rPr>
      </w:pPr>
      <w:bookmarkStart w:id="1" w:name="_Toc524968914"/>
      <w:bookmarkStart w:id="2" w:name="_Toc524968908"/>
      <w:r>
        <w:rPr>
          <w:rFonts w:eastAsia="??"/>
          <w:color w:val="FF0000"/>
          <w:sz w:val="32"/>
        </w:rPr>
        <w:lastRenderedPageBreak/>
        <w:t>&lt;&lt;&lt; START OF CHANGES 1&gt;&gt;&gt;</w:t>
      </w:r>
      <w:bookmarkEnd w:id="1"/>
      <w:bookmarkEnd w:id="2"/>
    </w:p>
    <w:p w14:paraId="561F348E" w14:textId="77777777" w:rsidR="00FA45C5" w:rsidRDefault="00FA45C5" w:rsidP="00FA45C5">
      <w:pPr>
        <w:pStyle w:val="H6"/>
      </w:pPr>
      <w:r>
        <w:t>6.3B.4.2.4.3</w:t>
      </w:r>
      <w:r>
        <w:tab/>
        <w:t>Message contents</w:t>
      </w:r>
    </w:p>
    <w:p w14:paraId="06301D55" w14:textId="1CFFEE9A" w:rsidR="00FA45C5" w:rsidRDefault="00FA45C5" w:rsidP="00FA45C5">
      <w:r>
        <w:t>Message contents are according to TS 36.508 [12] subclause 8.1.6 with the following exceptions.</w:t>
      </w:r>
    </w:p>
    <w:p w14:paraId="7EE1EF03" w14:textId="77777777" w:rsidR="00FA45C5" w:rsidRDefault="00FA45C5" w:rsidP="00FA45C5">
      <w:pPr>
        <w:pStyle w:val="TH"/>
      </w:pPr>
      <w:r>
        <w:t>Table 6.3B.4.2.4.3-1: NPDSCH-</w:t>
      </w:r>
      <w:proofErr w:type="spellStart"/>
      <w:r>
        <w:t>ConfigCommon</w:t>
      </w:r>
      <w:proofErr w:type="spellEnd"/>
      <w:r>
        <w:t>-NB-DEFAULT: NPRACH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A45C5" w14:paraId="2A496F6A" w14:textId="77777777" w:rsidTr="008C5906">
        <w:trPr>
          <w:jc w:val="center"/>
        </w:trPr>
        <w:tc>
          <w:tcPr>
            <w:tcW w:w="9781" w:type="dxa"/>
            <w:gridSpan w:val="4"/>
          </w:tcPr>
          <w:p w14:paraId="3C9B3B94" w14:textId="7D196834" w:rsidR="00FA45C5" w:rsidRDefault="00FA45C5" w:rsidP="008C5906">
            <w:pPr>
              <w:pStyle w:val="TAL"/>
            </w:pPr>
            <w:r>
              <w:t>Derivation Path: TS 36.508 [</w:t>
            </w:r>
            <w:del w:id="3" w:author="Allen Zhang (张爽)" w:date="2024-01-30T14:33:00Z">
              <w:r w:rsidDel="00511097">
                <w:delText>7</w:delText>
              </w:r>
            </w:del>
            <w:ins w:id="4" w:author="Allen Zhang (张爽)" w:date="2024-01-30T14:33:00Z">
              <w:r w:rsidR="00511097">
                <w:t>12</w:t>
              </w:r>
            </w:ins>
            <w:r>
              <w:t xml:space="preserve">] clause </w:t>
            </w:r>
            <w:r>
              <w:rPr>
                <w:rFonts w:eastAsia="PMingLiU"/>
                <w:lang w:eastAsia="zh-TW"/>
              </w:rPr>
              <w:t>8.1.6</w:t>
            </w:r>
            <w:r>
              <w:t>, Table 8.1.6.3-4 NPDSCH-</w:t>
            </w:r>
            <w:proofErr w:type="spellStart"/>
            <w:r>
              <w:t>ConfigCommon</w:t>
            </w:r>
            <w:proofErr w:type="spellEnd"/>
            <w:r>
              <w:t>-NB-DEFAULT</w:t>
            </w:r>
          </w:p>
        </w:tc>
      </w:tr>
      <w:tr w:rsidR="00FA45C5" w14:paraId="48797F7B" w14:textId="77777777" w:rsidTr="008C5906">
        <w:tblPrEx>
          <w:tblCellMar>
            <w:left w:w="108" w:type="dxa"/>
            <w:right w:w="108" w:type="dxa"/>
          </w:tblCellMar>
        </w:tblPrEx>
        <w:trPr>
          <w:jc w:val="center"/>
        </w:trPr>
        <w:tc>
          <w:tcPr>
            <w:tcW w:w="4537" w:type="dxa"/>
          </w:tcPr>
          <w:p w14:paraId="5E43F665" w14:textId="77777777" w:rsidR="00FA45C5" w:rsidRDefault="00FA45C5" w:rsidP="008C5906">
            <w:pPr>
              <w:pStyle w:val="TAH"/>
            </w:pPr>
            <w:r>
              <w:t>Information Element</w:t>
            </w:r>
          </w:p>
        </w:tc>
        <w:tc>
          <w:tcPr>
            <w:tcW w:w="2268" w:type="dxa"/>
          </w:tcPr>
          <w:p w14:paraId="70506611" w14:textId="77777777" w:rsidR="00FA45C5" w:rsidRDefault="00FA45C5" w:rsidP="008C5906">
            <w:pPr>
              <w:pStyle w:val="TAH"/>
            </w:pPr>
            <w:r>
              <w:t>Value/remark</w:t>
            </w:r>
          </w:p>
        </w:tc>
        <w:tc>
          <w:tcPr>
            <w:tcW w:w="1701" w:type="dxa"/>
          </w:tcPr>
          <w:p w14:paraId="57689129" w14:textId="77777777" w:rsidR="00FA45C5" w:rsidRDefault="00FA45C5" w:rsidP="008C5906">
            <w:pPr>
              <w:pStyle w:val="TAH"/>
            </w:pPr>
            <w:r>
              <w:t>Comment</w:t>
            </w:r>
          </w:p>
        </w:tc>
        <w:tc>
          <w:tcPr>
            <w:tcW w:w="1275" w:type="dxa"/>
          </w:tcPr>
          <w:p w14:paraId="6195BCD1" w14:textId="77777777" w:rsidR="00FA45C5" w:rsidRDefault="00FA45C5" w:rsidP="008C5906">
            <w:pPr>
              <w:pStyle w:val="TAH"/>
            </w:pPr>
            <w:r>
              <w:t>Condition</w:t>
            </w:r>
          </w:p>
        </w:tc>
      </w:tr>
      <w:tr w:rsidR="00FA45C5" w14:paraId="762390B0" w14:textId="77777777" w:rsidTr="008C5906">
        <w:tblPrEx>
          <w:tblCellMar>
            <w:left w:w="108" w:type="dxa"/>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781C7E8D" w14:textId="77777777" w:rsidR="00FA45C5" w:rsidRDefault="00FA45C5" w:rsidP="008C5906">
            <w:pPr>
              <w:pStyle w:val="TAL"/>
            </w:pPr>
            <w:r>
              <w:t>NPDSCH-</w:t>
            </w:r>
            <w:proofErr w:type="spellStart"/>
            <w:r>
              <w:t>ConfigCommon</w:t>
            </w:r>
            <w:proofErr w:type="spellEnd"/>
            <w:r>
              <w:t>-NB-DEFAULT ::= SEQUENCE {</w:t>
            </w:r>
          </w:p>
        </w:tc>
        <w:tc>
          <w:tcPr>
            <w:tcW w:w="2268" w:type="dxa"/>
            <w:tcBorders>
              <w:top w:val="single" w:sz="4" w:space="0" w:color="auto"/>
              <w:left w:val="single" w:sz="4" w:space="0" w:color="auto"/>
              <w:bottom w:val="single" w:sz="4" w:space="0" w:color="auto"/>
              <w:right w:val="single" w:sz="4" w:space="0" w:color="auto"/>
            </w:tcBorders>
          </w:tcPr>
          <w:p w14:paraId="782FE480" w14:textId="77777777" w:rsidR="00FA45C5" w:rsidRDefault="00FA45C5" w:rsidP="008C5906">
            <w:pPr>
              <w:pStyle w:val="TAL"/>
            </w:pPr>
          </w:p>
        </w:tc>
        <w:tc>
          <w:tcPr>
            <w:tcW w:w="1701" w:type="dxa"/>
            <w:tcBorders>
              <w:top w:val="single" w:sz="4" w:space="0" w:color="auto"/>
              <w:left w:val="single" w:sz="4" w:space="0" w:color="auto"/>
              <w:bottom w:val="single" w:sz="4" w:space="0" w:color="auto"/>
              <w:right w:val="single" w:sz="4" w:space="0" w:color="auto"/>
            </w:tcBorders>
          </w:tcPr>
          <w:p w14:paraId="605DF750" w14:textId="77777777" w:rsidR="00FA45C5" w:rsidRDefault="00FA45C5" w:rsidP="008C5906">
            <w:pPr>
              <w:pStyle w:val="TAL"/>
            </w:pPr>
          </w:p>
        </w:tc>
        <w:tc>
          <w:tcPr>
            <w:tcW w:w="1275" w:type="dxa"/>
            <w:tcBorders>
              <w:top w:val="single" w:sz="4" w:space="0" w:color="auto"/>
              <w:left w:val="single" w:sz="4" w:space="0" w:color="auto"/>
              <w:bottom w:val="single" w:sz="4" w:space="0" w:color="auto"/>
              <w:right w:val="single" w:sz="4" w:space="0" w:color="auto"/>
            </w:tcBorders>
          </w:tcPr>
          <w:p w14:paraId="0FE598CC" w14:textId="77777777" w:rsidR="00FA45C5" w:rsidRDefault="00FA45C5" w:rsidP="008C5906">
            <w:pPr>
              <w:pStyle w:val="TAL"/>
            </w:pPr>
          </w:p>
        </w:tc>
      </w:tr>
      <w:tr w:rsidR="00FA45C5" w14:paraId="5F8E5637" w14:textId="77777777" w:rsidTr="008C5906">
        <w:tblPrEx>
          <w:tblCellMar>
            <w:left w:w="108" w:type="dxa"/>
            <w:right w:w="108" w:type="dxa"/>
          </w:tblCellMar>
        </w:tblPrEx>
        <w:trPr>
          <w:jc w:val="center"/>
        </w:trPr>
        <w:tc>
          <w:tcPr>
            <w:tcW w:w="4537" w:type="dxa"/>
            <w:tcBorders>
              <w:bottom w:val="single" w:sz="4" w:space="0" w:color="auto"/>
            </w:tcBorders>
          </w:tcPr>
          <w:p w14:paraId="4D72B42F" w14:textId="77777777" w:rsidR="00FA45C5" w:rsidRDefault="00FA45C5" w:rsidP="008C5906">
            <w:pPr>
              <w:pStyle w:val="TAL"/>
            </w:pPr>
            <w:r>
              <w:t xml:space="preserve">  nrs-Power-r13</w:t>
            </w:r>
          </w:p>
        </w:tc>
        <w:tc>
          <w:tcPr>
            <w:tcW w:w="2268" w:type="dxa"/>
          </w:tcPr>
          <w:p w14:paraId="44775FD7" w14:textId="77777777" w:rsidR="00FA45C5" w:rsidRDefault="00FA45C5" w:rsidP="008C5906">
            <w:pPr>
              <w:pStyle w:val="TAL"/>
            </w:pPr>
            <w:r>
              <w:t>-22 (dBm)</w:t>
            </w:r>
          </w:p>
        </w:tc>
        <w:tc>
          <w:tcPr>
            <w:tcW w:w="1701" w:type="dxa"/>
          </w:tcPr>
          <w:p w14:paraId="32A4A31B" w14:textId="77777777" w:rsidR="00FA45C5" w:rsidRDefault="00FA45C5" w:rsidP="008C5906">
            <w:pPr>
              <w:pStyle w:val="TAL"/>
            </w:pPr>
          </w:p>
        </w:tc>
        <w:tc>
          <w:tcPr>
            <w:tcW w:w="1275" w:type="dxa"/>
          </w:tcPr>
          <w:p w14:paraId="71122124" w14:textId="77777777" w:rsidR="00FA45C5" w:rsidRDefault="00FA45C5" w:rsidP="008C5906">
            <w:pPr>
              <w:pStyle w:val="TAL"/>
            </w:pPr>
          </w:p>
        </w:tc>
      </w:tr>
      <w:tr w:rsidR="00FA45C5" w14:paraId="5AC8403E" w14:textId="77777777" w:rsidTr="008C5906">
        <w:tblPrEx>
          <w:tblCellMar>
            <w:left w:w="108" w:type="dxa"/>
            <w:right w:w="108" w:type="dxa"/>
          </w:tblCellMar>
        </w:tblPrEx>
        <w:trPr>
          <w:jc w:val="center"/>
        </w:trPr>
        <w:tc>
          <w:tcPr>
            <w:tcW w:w="4537" w:type="dxa"/>
          </w:tcPr>
          <w:p w14:paraId="728E6ACC" w14:textId="77777777" w:rsidR="00FA45C5" w:rsidRDefault="00FA45C5" w:rsidP="008C5906">
            <w:pPr>
              <w:pStyle w:val="TAL"/>
            </w:pPr>
            <w:r>
              <w:t>}</w:t>
            </w:r>
          </w:p>
        </w:tc>
        <w:tc>
          <w:tcPr>
            <w:tcW w:w="2268" w:type="dxa"/>
          </w:tcPr>
          <w:p w14:paraId="5CA406C0" w14:textId="77777777" w:rsidR="00FA45C5" w:rsidRDefault="00FA45C5" w:rsidP="008C5906">
            <w:pPr>
              <w:pStyle w:val="TAL"/>
            </w:pPr>
          </w:p>
        </w:tc>
        <w:tc>
          <w:tcPr>
            <w:tcW w:w="1701" w:type="dxa"/>
          </w:tcPr>
          <w:p w14:paraId="1BA3CA4B" w14:textId="77777777" w:rsidR="00FA45C5" w:rsidRDefault="00FA45C5" w:rsidP="008C5906">
            <w:pPr>
              <w:pStyle w:val="TAL"/>
            </w:pPr>
          </w:p>
        </w:tc>
        <w:tc>
          <w:tcPr>
            <w:tcW w:w="1275" w:type="dxa"/>
          </w:tcPr>
          <w:p w14:paraId="75947137" w14:textId="77777777" w:rsidR="00FA45C5" w:rsidRDefault="00FA45C5" w:rsidP="008C5906">
            <w:pPr>
              <w:pStyle w:val="TAL"/>
            </w:pPr>
          </w:p>
        </w:tc>
      </w:tr>
    </w:tbl>
    <w:p w14:paraId="4F556EB4" w14:textId="77777777" w:rsidR="00FA45C5" w:rsidRDefault="00FA45C5" w:rsidP="00FA45C5"/>
    <w:p w14:paraId="1B84C39D" w14:textId="77777777" w:rsidR="00FA45C5" w:rsidRDefault="00FA45C5" w:rsidP="00FA45C5">
      <w:pPr>
        <w:pStyle w:val="TH"/>
      </w:pPr>
      <w:r>
        <w:t>Table 6.3B.4.2.4.3-2: RACH-</w:t>
      </w:r>
      <w:proofErr w:type="spellStart"/>
      <w:r>
        <w:t>ConfigCommon</w:t>
      </w:r>
      <w:proofErr w:type="spellEnd"/>
      <w:r>
        <w:t xml:space="preserve">-NB-DEFAULT: </w:t>
      </w:r>
      <w:r>
        <w:rPr>
          <w:rFonts w:eastAsia="PMingLiU"/>
          <w:lang w:eastAsia="zh-TW"/>
        </w:rPr>
        <w:t>N</w:t>
      </w:r>
      <w:r>
        <w:t>PRACH measurement (Subtest 1: power step size ΔP = 2 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A45C5" w14:paraId="750B1565" w14:textId="77777777" w:rsidTr="008C5906">
        <w:trPr>
          <w:jc w:val="center"/>
        </w:trPr>
        <w:tc>
          <w:tcPr>
            <w:tcW w:w="9781" w:type="dxa"/>
            <w:gridSpan w:val="4"/>
          </w:tcPr>
          <w:p w14:paraId="4F5117CE" w14:textId="03BB4648" w:rsidR="00FA45C5" w:rsidRDefault="00FA45C5" w:rsidP="008C5906">
            <w:pPr>
              <w:pStyle w:val="TAL"/>
            </w:pPr>
            <w:r>
              <w:t>Derivation Path: TS 36.508 [</w:t>
            </w:r>
            <w:del w:id="5" w:author="Allen Zhang (张爽)" w:date="2024-01-30T14:33:00Z">
              <w:r w:rsidDel="00511097">
                <w:delText>7</w:delText>
              </w:r>
            </w:del>
            <w:ins w:id="6" w:author="Allen Zhang (张爽)" w:date="2024-01-30T14:33:00Z">
              <w:r w:rsidR="00511097">
                <w:t>12</w:t>
              </w:r>
            </w:ins>
            <w:r>
              <w:t xml:space="preserve">] clause </w:t>
            </w:r>
            <w:r>
              <w:rPr>
                <w:rFonts w:eastAsia="PMingLiU"/>
                <w:lang w:eastAsia="zh-TW"/>
              </w:rPr>
              <w:t>8.1.6</w:t>
            </w:r>
            <w:r>
              <w:t>, Table 8.1.6.3-8 RACH-</w:t>
            </w:r>
            <w:proofErr w:type="spellStart"/>
            <w:r>
              <w:t>ConfigCommon</w:t>
            </w:r>
            <w:proofErr w:type="spellEnd"/>
            <w:r>
              <w:t>-NB-DEFAULT</w:t>
            </w:r>
          </w:p>
        </w:tc>
      </w:tr>
      <w:tr w:rsidR="00FA45C5" w14:paraId="2C228B38" w14:textId="77777777" w:rsidTr="008C5906">
        <w:tblPrEx>
          <w:tblCellMar>
            <w:left w:w="108" w:type="dxa"/>
            <w:right w:w="108" w:type="dxa"/>
          </w:tblCellMar>
        </w:tblPrEx>
        <w:trPr>
          <w:jc w:val="center"/>
        </w:trPr>
        <w:tc>
          <w:tcPr>
            <w:tcW w:w="4537" w:type="dxa"/>
          </w:tcPr>
          <w:p w14:paraId="4540C28C" w14:textId="77777777" w:rsidR="00FA45C5" w:rsidRDefault="00FA45C5" w:rsidP="008C5906">
            <w:pPr>
              <w:pStyle w:val="TAH"/>
            </w:pPr>
            <w:r>
              <w:t>Information Element</w:t>
            </w:r>
          </w:p>
        </w:tc>
        <w:tc>
          <w:tcPr>
            <w:tcW w:w="2268" w:type="dxa"/>
          </w:tcPr>
          <w:p w14:paraId="60743C44" w14:textId="77777777" w:rsidR="00FA45C5" w:rsidRDefault="00FA45C5" w:rsidP="008C5906">
            <w:pPr>
              <w:pStyle w:val="TAH"/>
            </w:pPr>
            <w:r>
              <w:t>Value/remark</w:t>
            </w:r>
          </w:p>
        </w:tc>
        <w:tc>
          <w:tcPr>
            <w:tcW w:w="1701" w:type="dxa"/>
          </w:tcPr>
          <w:p w14:paraId="6638DA83" w14:textId="77777777" w:rsidR="00FA45C5" w:rsidRDefault="00FA45C5" w:rsidP="008C5906">
            <w:pPr>
              <w:pStyle w:val="TAH"/>
            </w:pPr>
            <w:r>
              <w:t>Comment</w:t>
            </w:r>
          </w:p>
        </w:tc>
        <w:tc>
          <w:tcPr>
            <w:tcW w:w="1275" w:type="dxa"/>
          </w:tcPr>
          <w:p w14:paraId="2E23BD51" w14:textId="77777777" w:rsidR="00FA45C5" w:rsidRDefault="00FA45C5" w:rsidP="008C5906">
            <w:pPr>
              <w:pStyle w:val="TAH"/>
            </w:pPr>
            <w:r>
              <w:t>Condition</w:t>
            </w:r>
          </w:p>
        </w:tc>
      </w:tr>
      <w:tr w:rsidR="00FA45C5" w14:paraId="5990589A" w14:textId="77777777" w:rsidTr="008C5906">
        <w:tblPrEx>
          <w:tblCellMar>
            <w:left w:w="108" w:type="dxa"/>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44439F10" w14:textId="77777777" w:rsidR="00FA45C5" w:rsidRDefault="00FA45C5" w:rsidP="008C5906">
            <w:pPr>
              <w:pStyle w:val="TAL"/>
            </w:pPr>
            <w:r>
              <w:t>RACH-</w:t>
            </w:r>
            <w:proofErr w:type="spellStart"/>
            <w:r>
              <w:t>ConfigCommon</w:t>
            </w:r>
            <w:proofErr w:type="spellEnd"/>
            <w:r>
              <w:t>-NB-DEFAULT ::= SEQUENCE {</w:t>
            </w:r>
          </w:p>
        </w:tc>
        <w:tc>
          <w:tcPr>
            <w:tcW w:w="2268" w:type="dxa"/>
            <w:tcBorders>
              <w:top w:val="single" w:sz="4" w:space="0" w:color="auto"/>
              <w:left w:val="single" w:sz="4" w:space="0" w:color="auto"/>
              <w:bottom w:val="single" w:sz="4" w:space="0" w:color="auto"/>
              <w:right w:val="single" w:sz="4" w:space="0" w:color="auto"/>
            </w:tcBorders>
          </w:tcPr>
          <w:p w14:paraId="7139F9BB" w14:textId="77777777" w:rsidR="00FA45C5" w:rsidRDefault="00FA45C5" w:rsidP="008C5906">
            <w:pPr>
              <w:pStyle w:val="TAL"/>
            </w:pPr>
          </w:p>
        </w:tc>
        <w:tc>
          <w:tcPr>
            <w:tcW w:w="1701" w:type="dxa"/>
            <w:tcBorders>
              <w:top w:val="single" w:sz="4" w:space="0" w:color="auto"/>
              <w:left w:val="single" w:sz="4" w:space="0" w:color="auto"/>
              <w:bottom w:val="single" w:sz="4" w:space="0" w:color="auto"/>
              <w:right w:val="single" w:sz="4" w:space="0" w:color="auto"/>
            </w:tcBorders>
          </w:tcPr>
          <w:p w14:paraId="582E81BA" w14:textId="77777777" w:rsidR="00FA45C5" w:rsidRDefault="00FA45C5" w:rsidP="008C5906">
            <w:pPr>
              <w:pStyle w:val="TAL"/>
            </w:pPr>
          </w:p>
        </w:tc>
        <w:tc>
          <w:tcPr>
            <w:tcW w:w="1275" w:type="dxa"/>
            <w:tcBorders>
              <w:top w:val="single" w:sz="4" w:space="0" w:color="auto"/>
              <w:left w:val="single" w:sz="4" w:space="0" w:color="auto"/>
              <w:bottom w:val="single" w:sz="4" w:space="0" w:color="auto"/>
              <w:right w:val="single" w:sz="4" w:space="0" w:color="auto"/>
            </w:tcBorders>
          </w:tcPr>
          <w:p w14:paraId="0B33B416" w14:textId="77777777" w:rsidR="00FA45C5" w:rsidRDefault="00FA45C5" w:rsidP="008C5906">
            <w:pPr>
              <w:pStyle w:val="TAL"/>
            </w:pPr>
          </w:p>
        </w:tc>
      </w:tr>
      <w:tr w:rsidR="00FA45C5" w14:paraId="62B845AA" w14:textId="77777777" w:rsidTr="008C59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11A3F705" w14:textId="77777777" w:rsidR="00FA45C5" w:rsidRDefault="00FA45C5" w:rsidP="008C5906">
            <w:pPr>
              <w:pStyle w:val="TAL"/>
            </w:pPr>
            <w:r>
              <w:t xml:space="preserve">  preambleTransMax-CE-r13</w:t>
            </w:r>
          </w:p>
        </w:tc>
        <w:tc>
          <w:tcPr>
            <w:tcW w:w="2268" w:type="dxa"/>
            <w:shd w:val="clear" w:color="auto" w:fill="auto"/>
          </w:tcPr>
          <w:p w14:paraId="5A4843F2" w14:textId="77777777" w:rsidR="00FA45C5" w:rsidRDefault="00FA45C5" w:rsidP="008C5906">
            <w:pPr>
              <w:pStyle w:val="TAL"/>
            </w:pPr>
            <w:r>
              <w:t>n50</w:t>
            </w:r>
          </w:p>
        </w:tc>
        <w:tc>
          <w:tcPr>
            <w:tcW w:w="1701" w:type="dxa"/>
            <w:shd w:val="clear" w:color="auto" w:fill="auto"/>
          </w:tcPr>
          <w:p w14:paraId="21637F8C" w14:textId="77777777" w:rsidR="00FA45C5" w:rsidRDefault="00FA45C5" w:rsidP="008C5906">
            <w:pPr>
              <w:pStyle w:val="TAL"/>
            </w:pPr>
          </w:p>
        </w:tc>
        <w:tc>
          <w:tcPr>
            <w:tcW w:w="1275" w:type="dxa"/>
            <w:shd w:val="clear" w:color="auto" w:fill="auto"/>
          </w:tcPr>
          <w:p w14:paraId="0120CF2B" w14:textId="77777777" w:rsidR="00FA45C5" w:rsidRDefault="00FA45C5" w:rsidP="008C5906">
            <w:pPr>
              <w:pStyle w:val="TAL"/>
            </w:pPr>
          </w:p>
        </w:tc>
      </w:tr>
      <w:tr w:rsidR="00FA45C5" w14:paraId="430D8430" w14:textId="77777777" w:rsidTr="008C5906">
        <w:tblPrEx>
          <w:tblCellMar>
            <w:left w:w="108" w:type="dxa"/>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52556892" w14:textId="77777777" w:rsidR="00FA45C5" w:rsidRDefault="00FA45C5" w:rsidP="008C5906">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319977DD" w14:textId="77777777" w:rsidR="00FA45C5" w:rsidRDefault="00FA45C5" w:rsidP="008C5906">
            <w:pPr>
              <w:pStyle w:val="TAL"/>
            </w:pPr>
          </w:p>
        </w:tc>
        <w:tc>
          <w:tcPr>
            <w:tcW w:w="1701" w:type="dxa"/>
            <w:tcBorders>
              <w:top w:val="single" w:sz="4" w:space="0" w:color="auto"/>
              <w:left w:val="single" w:sz="4" w:space="0" w:color="auto"/>
              <w:bottom w:val="single" w:sz="4" w:space="0" w:color="auto"/>
              <w:right w:val="single" w:sz="4" w:space="0" w:color="auto"/>
            </w:tcBorders>
          </w:tcPr>
          <w:p w14:paraId="6798366B" w14:textId="77777777" w:rsidR="00FA45C5" w:rsidRDefault="00FA45C5" w:rsidP="008C5906">
            <w:pPr>
              <w:pStyle w:val="TAL"/>
            </w:pPr>
          </w:p>
        </w:tc>
        <w:tc>
          <w:tcPr>
            <w:tcW w:w="1275" w:type="dxa"/>
            <w:tcBorders>
              <w:top w:val="single" w:sz="4" w:space="0" w:color="auto"/>
              <w:left w:val="single" w:sz="4" w:space="0" w:color="auto"/>
              <w:bottom w:val="single" w:sz="4" w:space="0" w:color="auto"/>
              <w:right w:val="single" w:sz="4" w:space="0" w:color="auto"/>
            </w:tcBorders>
          </w:tcPr>
          <w:p w14:paraId="556C9E9B" w14:textId="77777777" w:rsidR="00FA45C5" w:rsidRDefault="00FA45C5" w:rsidP="008C5906">
            <w:pPr>
              <w:pStyle w:val="TAL"/>
            </w:pPr>
          </w:p>
        </w:tc>
      </w:tr>
    </w:tbl>
    <w:p w14:paraId="78950425" w14:textId="77777777" w:rsidR="00FA45C5" w:rsidRDefault="00FA45C5" w:rsidP="00FA45C5"/>
    <w:p w14:paraId="07CCF010" w14:textId="77777777" w:rsidR="00FA45C5" w:rsidRDefault="00FA45C5" w:rsidP="00FA45C5">
      <w:pPr>
        <w:pStyle w:val="TH"/>
      </w:pPr>
      <w:r>
        <w:t>Table 6.3B.4.2.4.3-3: RACH-</w:t>
      </w:r>
      <w:proofErr w:type="spellStart"/>
      <w:r>
        <w:t>ConfigCommon</w:t>
      </w:r>
      <w:proofErr w:type="spellEnd"/>
      <w:r>
        <w:t xml:space="preserve">-NB-DEFAULT: </w:t>
      </w:r>
      <w:r>
        <w:rPr>
          <w:rFonts w:eastAsia="PMingLiU"/>
          <w:lang w:eastAsia="zh-TW"/>
        </w:rPr>
        <w:t>N</w:t>
      </w:r>
      <w:r>
        <w:t>PRACH measurement (Subtest 2: power step size ΔP = 6 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FA45C5" w14:paraId="2A6DED0A" w14:textId="77777777" w:rsidTr="008C5906">
        <w:trPr>
          <w:jc w:val="center"/>
        </w:trPr>
        <w:tc>
          <w:tcPr>
            <w:tcW w:w="9781" w:type="dxa"/>
            <w:gridSpan w:val="4"/>
          </w:tcPr>
          <w:p w14:paraId="5C224996" w14:textId="62723238" w:rsidR="00FA45C5" w:rsidRDefault="00FA45C5" w:rsidP="008C5906">
            <w:pPr>
              <w:pStyle w:val="TAL"/>
            </w:pPr>
            <w:r>
              <w:t>Derivation Path: TS 36.508 [</w:t>
            </w:r>
            <w:del w:id="7" w:author="Allen Zhang (张爽)" w:date="2024-01-30T14:33:00Z">
              <w:r w:rsidDel="00511097">
                <w:delText>7</w:delText>
              </w:r>
            </w:del>
            <w:ins w:id="8" w:author="Allen Zhang (张爽)" w:date="2024-01-30T14:33:00Z">
              <w:r w:rsidR="00511097">
                <w:t>12</w:t>
              </w:r>
            </w:ins>
            <w:r>
              <w:t xml:space="preserve">] clause </w:t>
            </w:r>
            <w:r>
              <w:rPr>
                <w:rFonts w:eastAsia="PMingLiU"/>
                <w:lang w:eastAsia="zh-TW"/>
              </w:rPr>
              <w:t>8.1.6</w:t>
            </w:r>
            <w:r>
              <w:t>, Table 8.1.6.3-8 RACH-</w:t>
            </w:r>
            <w:proofErr w:type="spellStart"/>
            <w:r>
              <w:t>ConfigCommon</w:t>
            </w:r>
            <w:proofErr w:type="spellEnd"/>
            <w:r>
              <w:t>-NB-DEFAULT</w:t>
            </w:r>
          </w:p>
        </w:tc>
      </w:tr>
      <w:tr w:rsidR="00FA45C5" w14:paraId="7E7D513C" w14:textId="77777777" w:rsidTr="008C5906">
        <w:tblPrEx>
          <w:tblCellMar>
            <w:left w:w="108" w:type="dxa"/>
            <w:right w:w="108" w:type="dxa"/>
          </w:tblCellMar>
        </w:tblPrEx>
        <w:trPr>
          <w:jc w:val="center"/>
        </w:trPr>
        <w:tc>
          <w:tcPr>
            <w:tcW w:w="4537" w:type="dxa"/>
          </w:tcPr>
          <w:p w14:paraId="562B6189" w14:textId="77777777" w:rsidR="00FA45C5" w:rsidRDefault="00FA45C5" w:rsidP="008C5906">
            <w:pPr>
              <w:pStyle w:val="TAH"/>
            </w:pPr>
            <w:r>
              <w:t>Information Element</w:t>
            </w:r>
          </w:p>
        </w:tc>
        <w:tc>
          <w:tcPr>
            <w:tcW w:w="2268" w:type="dxa"/>
          </w:tcPr>
          <w:p w14:paraId="5949BADB" w14:textId="77777777" w:rsidR="00FA45C5" w:rsidRDefault="00FA45C5" w:rsidP="008C5906">
            <w:pPr>
              <w:pStyle w:val="TAH"/>
            </w:pPr>
            <w:r>
              <w:t>Value/remark</w:t>
            </w:r>
          </w:p>
        </w:tc>
        <w:tc>
          <w:tcPr>
            <w:tcW w:w="1701" w:type="dxa"/>
          </w:tcPr>
          <w:p w14:paraId="7C924796" w14:textId="77777777" w:rsidR="00FA45C5" w:rsidRDefault="00FA45C5" w:rsidP="008C5906">
            <w:pPr>
              <w:pStyle w:val="TAH"/>
            </w:pPr>
            <w:r>
              <w:t>Comment</w:t>
            </w:r>
          </w:p>
        </w:tc>
        <w:tc>
          <w:tcPr>
            <w:tcW w:w="1275" w:type="dxa"/>
          </w:tcPr>
          <w:p w14:paraId="12D13224" w14:textId="77777777" w:rsidR="00FA45C5" w:rsidRDefault="00FA45C5" w:rsidP="008C5906">
            <w:pPr>
              <w:pStyle w:val="TAH"/>
            </w:pPr>
            <w:r>
              <w:t>Condition</w:t>
            </w:r>
          </w:p>
        </w:tc>
      </w:tr>
      <w:tr w:rsidR="00FA45C5" w14:paraId="33A07447" w14:textId="77777777" w:rsidTr="008C5906">
        <w:tblPrEx>
          <w:tblCellMar>
            <w:left w:w="108" w:type="dxa"/>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28A279E9" w14:textId="77777777" w:rsidR="00FA45C5" w:rsidRDefault="00FA45C5" w:rsidP="008C5906">
            <w:pPr>
              <w:pStyle w:val="TAL"/>
            </w:pPr>
            <w:r>
              <w:t>RACH-</w:t>
            </w:r>
            <w:proofErr w:type="spellStart"/>
            <w:r>
              <w:t>ConfigCommon</w:t>
            </w:r>
            <w:proofErr w:type="spellEnd"/>
            <w:r>
              <w:t>-NB-DEFAULT ::= SEQUENCE {</w:t>
            </w:r>
          </w:p>
        </w:tc>
        <w:tc>
          <w:tcPr>
            <w:tcW w:w="2268" w:type="dxa"/>
            <w:tcBorders>
              <w:top w:val="single" w:sz="4" w:space="0" w:color="auto"/>
              <w:left w:val="single" w:sz="4" w:space="0" w:color="auto"/>
              <w:bottom w:val="single" w:sz="4" w:space="0" w:color="auto"/>
              <w:right w:val="single" w:sz="4" w:space="0" w:color="auto"/>
            </w:tcBorders>
          </w:tcPr>
          <w:p w14:paraId="7C2BB715" w14:textId="77777777" w:rsidR="00FA45C5" w:rsidRDefault="00FA45C5" w:rsidP="008C5906">
            <w:pPr>
              <w:pStyle w:val="TAL"/>
            </w:pPr>
          </w:p>
        </w:tc>
        <w:tc>
          <w:tcPr>
            <w:tcW w:w="1701" w:type="dxa"/>
            <w:tcBorders>
              <w:top w:val="single" w:sz="4" w:space="0" w:color="auto"/>
              <w:left w:val="single" w:sz="4" w:space="0" w:color="auto"/>
              <w:bottom w:val="single" w:sz="4" w:space="0" w:color="auto"/>
              <w:right w:val="single" w:sz="4" w:space="0" w:color="auto"/>
            </w:tcBorders>
          </w:tcPr>
          <w:p w14:paraId="341B9FDC" w14:textId="77777777" w:rsidR="00FA45C5" w:rsidRDefault="00FA45C5" w:rsidP="008C5906">
            <w:pPr>
              <w:pStyle w:val="TAL"/>
            </w:pPr>
          </w:p>
        </w:tc>
        <w:tc>
          <w:tcPr>
            <w:tcW w:w="1275" w:type="dxa"/>
            <w:tcBorders>
              <w:top w:val="single" w:sz="4" w:space="0" w:color="auto"/>
              <w:left w:val="single" w:sz="4" w:space="0" w:color="auto"/>
              <w:bottom w:val="single" w:sz="4" w:space="0" w:color="auto"/>
              <w:right w:val="single" w:sz="4" w:space="0" w:color="auto"/>
            </w:tcBorders>
          </w:tcPr>
          <w:p w14:paraId="22D07EE2" w14:textId="77777777" w:rsidR="00FA45C5" w:rsidRDefault="00FA45C5" w:rsidP="008C5906">
            <w:pPr>
              <w:pStyle w:val="TAL"/>
            </w:pPr>
          </w:p>
        </w:tc>
      </w:tr>
      <w:tr w:rsidR="00FA45C5" w14:paraId="54B6B20F" w14:textId="77777777" w:rsidTr="008C59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141"/>
          <w:jc w:val="center"/>
        </w:trPr>
        <w:tc>
          <w:tcPr>
            <w:tcW w:w="4537" w:type="dxa"/>
            <w:shd w:val="clear" w:color="auto" w:fill="auto"/>
          </w:tcPr>
          <w:p w14:paraId="2D9988E8" w14:textId="77777777" w:rsidR="00FA45C5" w:rsidRDefault="00FA45C5" w:rsidP="008C5906">
            <w:pPr>
              <w:pStyle w:val="TAL"/>
            </w:pPr>
            <w:r>
              <w:t xml:space="preserve">  preambleTransMax-CE-r13</w:t>
            </w:r>
          </w:p>
        </w:tc>
        <w:tc>
          <w:tcPr>
            <w:tcW w:w="2268" w:type="dxa"/>
            <w:shd w:val="clear" w:color="auto" w:fill="auto"/>
          </w:tcPr>
          <w:p w14:paraId="76260033" w14:textId="77777777" w:rsidR="00FA45C5" w:rsidRDefault="00FA45C5" w:rsidP="008C5906">
            <w:pPr>
              <w:pStyle w:val="TAL"/>
            </w:pPr>
            <w:r>
              <w:t>n10</w:t>
            </w:r>
          </w:p>
        </w:tc>
        <w:tc>
          <w:tcPr>
            <w:tcW w:w="1701" w:type="dxa"/>
            <w:shd w:val="clear" w:color="auto" w:fill="auto"/>
          </w:tcPr>
          <w:p w14:paraId="2AE28F27" w14:textId="77777777" w:rsidR="00FA45C5" w:rsidRDefault="00FA45C5" w:rsidP="008C5906">
            <w:pPr>
              <w:pStyle w:val="TAL"/>
            </w:pPr>
          </w:p>
        </w:tc>
        <w:tc>
          <w:tcPr>
            <w:tcW w:w="1275" w:type="dxa"/>
            <w:shd w:val="clear" w:color="auto" w:fill="auto"/>
          </w:tcPr>
          <w:p w14:paraId="509A90ED" w14:textId="77777777" w:rsidR="00FA45C5" w:rsidRDefault="00FA45C5" w:rsidP="008C5906">
            <w:pPr>
              <w:pStyle w:val="TAL"/>
            </w:pPr>
          </w:p>
        </w:tc>
      </w:tr>
      <w:tr w:rsidR="00FA45C5" w14:paraId="294F9C0C" w14:textId="77777777" w:rsidTr="008C59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7FD9BABE" w14:textId="77777777" w:rsidR="00FA45C5" w:rsidRDefault="00FA45C5" w:rsidP="008C5906">
            <w:pPr>
              <w:pStyle w:val="TAL"/>
            </w:pPr>
            <w:r>
              <w:t xml:space="preserve">  powerRampingParameters-r13 SEQUENCE {</w:t>
            </w:r>
          </w:p>
        </w:tc>
        <w:tc>
          <w:tcPr>
            <w:tcW w:w="2268" w:type="dxa"/>
            <w:shd w:val="clear" w:color="auto" w:fill="auto"/>
          </w:tcPr>
          <w:p w14:paraId="5EDE0E4C" w14:textId="77777777" w:rsidR="00FA45C5" w:rsidRDefault="00FA45C5" w:rsidP="008C5906">
            <w:pPr>
              <w:pStyle w:val="TAL"/>
            </w:pPr>
          </w:p>
        </w:tc>
        <w:tc>
          <w:tcPr>
            <w:tcW w:w="1701" w:type="dxa"/>
            <w:shd w:val="clear" w:color="auto" w:fill="auto"/>
          </w:tcPr>
          <w:p w14:paraId="07D75C72" w14:textId="77777777" w:rsidR="00FA45C5" w:rsidRDefault="00FA45C5" w:rsidP="008C5906">
            <w:pPr>
              <w:pStyle w:val="TAL"/>
            </w:pPr>
          </w:p>
        </w:tc>
        <w:tc>
          <w:tcPr>
            <w:tcW w:w="1275" w:type="dxa"/>
            <w:shd w:val="clear" w:color="auto" w:fill="auto"/>
          </w:tcPr>
          <w:p w14:paraId="6C0224ED" w14:textId="77777777" w:rsidR="00FA45C5" w:rsidRDefault="00FA45C5" w:rsidP="008C5906">
            <w:pPr>
              <w:pStyle w:val="TAL"/>
            </w:pPr>
          </w:p>
        </w:tc>
      </w:tr>
      <w:tr w:rsidR="00FA45C5" w14:paraId="4BD468FB" w14:textId="77777777" w:rsidTr="008C59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6E224D40" w14:textId="77777777" w:rsidR="00FA45C5" w:rsidRDefault="00FA45C5" w:rsidP="008C5906">
            <w:pPr>
              <w:pStyle w:val="TAL"/>
            </w:pPr>
            <w:r>
              <w:t xml:space="preserve">    </w:t>
            </w:r>
            <w:proofErr w:type="spellStart"/>
            <w:r>
              <w:t>powerRampingStep</w:t>
            </w:r>
            <w:proofErr w:type="spellEnd"/>
          </w:p>
        </w:tc>
        <w:tc>
          <w:tcPr>
            <w:tcW w:w="2268" w:type="dxa"/>
            <w:shd w:val="clear" w:color="auto" w:fill="auto"/>
          </w:tcPr>
          <w:p w14:paraId="34FA88BC" w14:textId="77777777" w:rsidR="00FA45C5" w:rsidRDefault="00FA45C5" w:rsidP="008C5906">
            <w:pPr>
              <w:pStyle w:val="TAL"/>
            </w:pPr>
            <w:r>
              <w:t>dB6</w:t>
            </w:r>
          </w:p>
        </w:tc>
        <w:tc>
          <w:tcPr>
            <w:tcW w:w="1701" w:type="dxa"/>
            <w:shd w:val="clear" w:color="auto" w:fill="auto"/>
          </w:tcPr>
          <w:p w14:paraId="0A5C7123" w14:textId="77777777" w:rsidR="00FA45C5" w:rsidRDefault="00FA45C5" w:rsidP="008C5906">
            <w:pPr>
              <w:pStyle w:val="TAL"/>
            </w:pPr>
          </w:p>
        </w:tc>
        <w:tc>
          <w:tcPr>
            <w:tcW w:w="1275" w:type="dxa"/>
            <w:shd w:val="clear" w:color="auto" w:fill="auto"/>
          </w:tcPr>
          <w:p w14:paraId="176D0137" w14:textId="77777777" w:rsidR="00FA45C5" w:rsidRDefault="00FA45C5" w:rsidP="008C5906">
            <w:pPr>
              <w:pStyle w:val="TAL"/>
            </w:pPr>
          </w:p>
        </w:tc>
      </w:tr>
      <w:tr w:rsidR="00FA45C5" w14:paraId="207AC7F2" w14:textId="77777777" w:rsidTr="008C59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jc w:val="center"/>
        </w:trPr>
        <w:tc>
          <w:tcPr>
            <w:tcW w:w="4537" w:type="dxa"/>
            <w:shd w:val="clear" w:color="auto" w:fill="auto"/>
          </w:tcPr>
          <w:p w14:paraId="2ECC4265" w14:textId="77777777" w:rsidR="00FA45C5" w:rsidRDefault="00FA45C5" w:rsidP="008C5906">
            <w:pPr>
              <w:pStyle w:val="TAL"/>
            </w:pPr>
            <w:r>
              <w:t xml:space="preserve">  }</w:t>
            </w:r>
          </w:p>
        </w:tc>
        <w:tc>
          <w:tcPr>
            <w:tcW w:w="2268" w:type="dxa"/>
            <w:shd w:val="clear" w:color="auto" w:fill="auto"/>
          </w:tcPr>
          <w:p w14:paraId="6D1BF508" w14:textId="77777777" w:rsidR="00FA45C5" w:rsidRDefault="00FA45C5" w:rsidP="008C5906">
            <w:pPr>
              <w:pStyle w:val="TAL"/>
            </w:pPr>
          </w:p>
        </w:tc>
        <w:tc>
          <w:tcPr>
            <w:tcW w:w="1701" w:type="dxa"/>
            <w:shd w:val="clear" w:color="auto" w:fill="auto"/>
          </w:tcPr>
          <w:p w14:paraId="649413AA" w14:textId="77777777" w:rsidR="00FA45C5" w:rsidRDefault="00FA45C5" w:rsidP="008C5906">
            <w:pPr>
              <w:pStyle w:val="TAL"/>
            </w:pPr>
          </w:p>
        </w:tc>
        <w:tc>
          <w:tcPr>
            <w:tcW w:w="1275" w:type="dxa"/>
            <w:shd w:val="clear" w:color="auto" w:fill="auto"/>
          </w:tcPr>
          <w:p w14:paraId="1FC33FFE" w14:textId="77777777" w:rsidR="00FA45C5" w:rsidRDefault="00FA45C5" w:rsidP="008C5906">
            <w:pPr>
              <w:pStyle w:val="TAL"/>
            </w:pPr>
          </w:p>
        </w:tc>
      </w:tr>
      <w:tr w:rsidR="00FA45C5" w14:paraId="60D31C75" w14:textId="77777777" w:rsidTr="008C5906">
        <w:tblPrEx>
          <w:tblCellMar>
            <w:left w:w="108" w:type="dxa"/>
            <w:right w:w="108" w:type="dxa"/>
          </w:tblCellMar>
        </w:tblPrEx>
        <w:trPr>
          <w:jc w:val="center"/>
        </w:trPr>
        <w:tc>
          <w:tcPr>
            <w:tcW w:w="4537" w:type="dxa"/>
            <w:tcBorders>
              <w:top w:val="single" w:sz="4" w:space="0" w:color="auto"/>
              <w:left w:val="single" w:sz="4" w:space="0" w:color="auto"/>
              <w:bottom w:val="single" w:sz="4" w:space="0" w:color="auto"/>
              <w:right w:val="single" w:sz="4" w:space="0" w:color="auto"/>
            </w:tcBorders>
          </w:tcPr>
          <w:p w14:paraId="21554C22" w14:textId="77777777" w:rsidR="00FA45C5" w:rsidRDefault="00FA45C5" w:rsidP="008C5906">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60567730" w14:textId="77777777" w:rsidR="00FA45C5" w:rsidRDefault="00FA45C5" w:rsidP="008C5906">
            <w:pPr>
              <w:pStyle w:val="TAL"/>
            </w:pPr>
          </w:p>
        </w:tc>
        <w:tc>
          <w:tcPr>
            <w:tcW w:w="1701" w:type="dxa"/>
            <w:tcBorders>
              <w:top w:val="single" w:sz="4" w:space="0" w:color="auto"/>
              <w:left w:val="single" w:sz="4" w:space="0" w:color="auto"/>
              <w:bottom w:val="single" w:sz="4" w:space="0" w:color="auto"/>
              <w:right w:val="single" w:sz="4" w:space="0" w:color="auto"/>
            </w:tcBorders>
          </w:tcPr>
          <w:p w14:paraId="7027472C" w14:textId="77777777" w:rsidR="00FA45C5" w:rsidRDefault="00FA45C5" w:rsidP="008C5906">
            <w:pPr>
              <w:pStyle w:val="TAL"/>
            </w:pPr>
          </w:p>
        </w:tc>
        <w:tc>
          <w:tcPr>
            <w:tcW w:w="1275" w:type="dxa"/>
            <w:tcBorders>
              <w:top w:val="single" w:sz="4" w:space="0" w:color="auto"/>
              <w:left w:val="single" w:sz="4" w:space="0" w:color="auto"/>
              <w:bottom w:val="single" w:sz="4" w:space="0" w:color="auto"/>
              <w:right w:val="single" w:sz="4" w:space="0" w:color="auto"/>
            </w:tcBorders>
          </w:tcPr>
          <w:p w14:paraId="2DE261EA" w14:textId="77777777" w:rsidR="00FA45C5" w:rsidRDefault="00FA45C5" w:rsidP="008C5906">
            <w:pPr>
              <w:pStyle w:val="TAL"/>
            </w:pPr>
          </w:p>
        </w:tc>
      </w:tr>
    </w:tbl>
    <w:p w14:paraId="290E815F" w14:textId="77777777" w:rsidR="00E97291" w:rsidRDefault="00E97291" w:rsidP="00E97291">
      <w:pPr>
        <w:pStyle w:val="Separation"/>
        <w:rPr>
          <w:rFonts w:eastAsia="??"/>
          <w:color w:val="FF0000"/>
          <w:sz w:val="32"/>
        </w:rPr>
      </w:pPr>
      <w:r>
        <w:rPr>
          <w:rFonts w:eastAsia="??"/>
          <w:color w:val="FF0000"/>
          <w:sz w:val="32"/>
        </w:rPr>
        <w:t>&lt;&lt;&lt; END OF CHANGES 1&gt;&gt;&gt;</w:t>
      </w:r>
    </w:p>
    <w:p w14:paraId="7B2F69D7" w14:textId="1F83D8D8" w:rsidR="005446D6" w:rsidRDefault="005446D6" w:rsidP="005446D6">
      <w:pPr>
        <w:pStyle w:val="Separation"/>
        <w:rPr>
          <w:rFonts w:eastAsia="??"/>
          <w:color w:val="FF0000"/>
          <w:sz w:val="32"/>
        </w:rPr>
      </w:pPr>
      <w:r>
        <w:rPr>
          <w:rFonts w:eastAsia="??"/>
          <w:color w:val="FF0000"/>
          <w:sz w:val="32"/>
        </w:rPr>
        <w:t>&lt;&lt;&lt; START OF CHANGES 2&gt;&gt;&gt;</w:t>
      </w:r>
    </w:p>
    <w:p w14:paraId="6337E5BB" w14:textId="77777777" w:rsidR="00A6687D" w:rsidRDefault="00A6687D" w:rsidP="00A6687D">
      <w:pPr>
        <w:pStyle w:val="H6"/>
      </w:pPr>
      <w:r>
        <w:t>6.4A.1.4.2</w:t>
      </w:r>
      <w:r>
        <w:tab/>
        <w:t>Test procedure</w:t>
      </w:r>
    </w:p>
    <w:p w14:paraId="727523F4" w14:textId="77777777" w:rsidR="00A6687D" w:rsidRDefault="00A6687D" w:rsidP="00A6687D">
      <w:pPr>
        <w:pStyle w:val="B1"/>
        <w:overflowPunct w:val="0"/>
        <w:autoSpaceDE w:val="0"/>
        <w:autoSpaceDN w:val="0"/>
        <w:adjustRightInd w:val="0"/>
        <w:textAlignment w:val="baseline"/>
        <w:rPr>
          <w:lang w:eastAsia="en-GB"/>
        </w:rPr>
      </w:pPr>
      <w:r>
        <w:rPr>
          <w:lang w:eastAsia="en-GB"/>
        </w:rPr>
        <w:t>1</w:t>
      </w:r>
      <w:r>
        <w:rPr>
          <w:rFonts w:hint="eastAsia"/>
          <w:lang w:eastAsia="en-GB"/>
        </w:rPr>
        <w:t>.</w:t>
      </w:r>
      <w:r>
        <w:rPr>
          <w:rFonts w:hint="eastAsia"/>
          <w:lang w:eastAsia="en-GB"/>
        </w:rPr>
        <w:tab/>
        <w:t xml:space="preserve">UE location according to TS 36.508 [12] clause </w:t>
      </w:r>
      <w:r>
        <w:rPr>
          <w:lang w:eastAsia="en-GB"/>
        </w:rPr>
        <w:t>5.6.1</w:t>
      </w:r>
      <w:r>
        <w:rPr>
          <w:rFonts w:hint="eastAsia"/>
          <w:lang w:eastAsia="en-GB"/>
        </w:rPr>
        <w:t xml:space="preserve"> is provided to the UE through any preconfigured means.</w:t>
      </w:r>
    </w:p>
    <w:p w14:paraId="12F12C7F" w14:textId="77777777" w:rsidR="00A6687D" w:rsidRDefault="00A6687D" w:rsidP="00A6687D">
      <w:pPr>
        <w:pStyle w:val="B1"/>
        <w:overflowPunct w:val="0"/>
        <w:autoSpaceDE w:val="0"/>
        <w:autoSpaceDN w:val="0"/>
        <w:adjustRightInd w:val="0"/>
        <w:textAlignment w:val="baseline"/>
        <w:rPr>
          <w:lang w:eastAsia="en-GB"/>
        </w:rPr>
      </w:pPr>
      <w:r>
        <w:rPr>
          <w:lang w:eastAsia="en-GB"/>
        </w:rPr>
        <w:t>2</w:t>
      </w:r>
      <w:r>
        <w:rPr>
          <w:rFonts w:hint="eastAsia"/>
          <w:lang w:eastAsia="en-GB"/>
        </w:rPr>
        <w:t>.</w:t>
      </w:r>
      <w:r>
        <w:rPr>
          <w:rFonts w:hint="eastAsia"/>
          <w:lang w:eastAsia="en-GB"/>
        </w:rPr>
        <w:tab/>
        <w:t xml:space="preserve">Test equipment shall emulate the signal with doppler and delay according to ephemeris defined in TS 36.508 [12] table </w:t>
      </w:r>
      <w:r>
        <w:rPr>
          <w:lang w:eastAsia="en-GB"/>
        </w:rPr>
        <w:t>5</w:t>
      </w:r>
      <w:r>
        <w:rPr>
          <w:rFonts w:hint="eastAsia"/>
          <w:lang w:eastAsia="en-GB"/>
        </w:rPr>
        <w:t xml:space="preserve">.6.2.1-1 for GSO if UE supports only GSO or both GSO and NGSO satellites and table </w:t>
      </w:r>
      <w:r>
        <w:rPr>
          <w:lang w:eastAsia="en-GB"/>
        </w:rPr>
        <w:t>5</w:t>
      </w:r>
      <w:r>
        <w:rPr>
          <w:rFonts w:hint="eastAsia"/>
          <w:lang w:eastAsia="en-GB"/>
        </w:rPr>
        <w:t>.6.2.1-3 for NGSO (LEO-1200) if UE supports only NGSO satellites.</w:t>
      </w:r>
    </w:p>
    <w:p w14:paraId="4944CA7F" w14:textId="77777777" w:rsidR="00A6687D" w:rsidRDefault="00A6687D" w:rsidP="00A6687D">
      <w:pPr>
        <w:pStyle w:val="B1"/>
        <w:overflowPunct w:val="0"/>
        <w:autoSpaceDE w:val="0"/>
        <w:autoSpaceDN w:val="0"/>
        <w:adjustRightInd w:val="0"/>
        <w:textAlignment w:val="baseline"/>
        <w:rPr>
          <w:lang w:eastAsia="en-GB"/>
        </w:rPr>
      </w:pPr>
      <w:r>
        <w:rPr>
          <w:lang w:eastAsia="en-GB"/>
        </w:rPr>
        <w:t>3</w:t>
      </w:r>
      <w:r>
        <w:rPr>
          <w:rFonts w:hint="eastAsia"/>
          <w:lang w:eastAsia="en-GB"/>
        </w:rPr>
        <w:t>.</w:t>
      </w:r>
      <w:r>
        <w:rPr>
          <w:rFonts w:hint="eastAsia"/>
          <w:lang w:eastAsia="en-GB"/>
        </w:rPr>
        <w:tab/>
      </w:r>
      <w:r>
        <w:rPr>
          <w:lang w:eastAsia="en-GB"/>
        </w:rPr>
        <w:t xml:space="preserve">Deactivate UE prediction of satellite trajectory by any preconfigured means  </w:t>
      </w:r>
    </w:p>
    <w:p w14:paraId="64FC5F8E" w14:textId="0F3442F9" w:rsidR="005446D6" w:rsidRPr="008250F2" w:rsidRDefault="00A6687D" w:rsidP="00A6687D">
      <w:pPr>
        <w:pStyle w:val="B1"/>
        <w:overflowPunct w:val="0"/>
        <w:autoSpaceDE w:val="0"/>
        <w:autoSpaceDN w:val="0"/>
        <w:adjustRightInd w:val="0"/>
        <w:textAlignment w:val="baseline"/>
        <w:rPr>
          <w:lang w:eastAsia="en-GB"/>
        </w:rPr>
      </w:pPr>
      <w:r>
        <w:rPr>
          <w:lang w:eastAsia="en-GB"/>
        </w:rPr>
        <w:t>4.</w:t>
      </w:r>
      <w:r>
        <w:rPr>
          <w:lang w:eastAsia="en-GB"/>
        </w:rPr>
        <w:tab/>
        <w:t>Ensure the UE is in State 3A-RF-CE according to TS 36.508 [</w:t>
      </w:r>
      <w:del w:id="9" w:author="Allen Zhang (张爽)" w:date="2024-01-30T14:34:00Z">
        <w:r w:rsidDel="00511097">
          <w:rPr>
            <w:lang w:eastAsia="en-GB"/>
          </w:rPr>
          <w:delText>7</w:delText>
        </w:r>
      </w:del>
      <w:ins w:id="10" w:author="Allen Zhang (张爽)" w:date="2024-01-30T14:34:00Z">
        <w:r w:rsidR="00511097">
          <w:rPr>
            <w:lang w:eastAsia="en-GB"/>
          </w:rPr>
          <w:t>12</w:t>
        </w:r>
      </w:ins>
      <w:r>
        <w:rPr>
          <w:lang w:eastAsia="en-GB"/>
        </w:rPr>
        <w:t>] clause 5.2A.2AA. Message contents are defined in clause 6.4A.1.4.3.</w:t>
      </w:r>
    </w:p>
    <w:p w14:paraId="40EAAD91" w14:textId="6C4BA9F5" w:rsidR="005446D6" w:rsidRDefault="005446D6" w:rsidP="005446D6">
      <w:pPr>
        <w:pStyle w:val="Separation"/>
        <w:rPr>
          <w:rFonts w:eastAsia="??"/>
          <w:color w:val="FF0000"/>
          <w:sz w:val="32"/>
        </w:rPr>
      </w:pPr>
      <w:r>
        <w:rPr>
          <w:rFonts w:eastAsia="??"/>
          <w:color w:val="FF0000"/>
          <w:sz w:val="32"/>
        </w:rPr>
        <w:lastRenderedPageBreak/>
        <w:t>&lt;&lt;&lt; END OF CHANGES 2&gt;&gt;&gt;</w:t>
      </w:r>
    </w:p>
    <w:p w14:paraId="15EB4AD5" w14:textId="552AC9A4" w:rsidR="005446D6" w:rsidRDefault="005446D6" w:rsidP="005446D6">
      <w:pPr>
        <w:pStyle w:val="Separation"/>
        <w:rPr>
          <w:rFonts w:eastAsia="??"/>
          <w:color w:val="FF0000"/>
          <w:sz w:val="32"/>
        </w:rPr>
      </w:pPr>
      <w:r>
        <w:rPr>
          <w:rFonts w:eastAsia="??"/>
          <w:color w:val="FF0000"/>
          <w:sz w:val="32"/>
        </w:rPr>
        <w:t>&lt;&lt;&lt; START OF CHANGES 3&gt;&gt;&gt;</w:t>
      </w:r>
    </w:p>
    <w:p w14:paraId="37CB6E95" w14:textId="77777777" w:rsidR="00A6687D" w:rsidRDefault="00A6687D" w:rsidP="00A6687D">
      <w:pPr>
        <w:pStyle w:val="H6"/>
      </w:pPr>
      <w:r>
        <w:t>6.4B.1.4.2</w:t>
      </w:r>
      <w:r>
        <w:tab/>
        <w:t>Test procedure</w:t>
      </w:r>
    </w:p>
    <w:p w14:paraId="125E13B6" w14:textId="77777777" w:rsidR="00A6687D" w:rsidRDefault="00A6687D" w:rsidP="00A6687D">
      <w:pPr>
        <w:pStyle w:val="B1"/>
        <w:overflowPunct w:val="0"/>
        <w:autoSpaceDE w:val="0"/>
        <w:autoSpaceDN w:val="0"/>
        <w:adjustRightInd w:val="0"/>
        <w:textAlignment w:val="baseline"/>
        <w:rPr>
          <w:lang w:eastAsia="en-GB"/>
        </w:rPr>
      </w:pPr>
      <w:r>
        <w:rPr>
          <w:lang w:eastAsia="en-GB"/>
        </w:rPr>
        <w:t>1</w:t>
      </w:r>
      <w:r>
        <w:rPr>
          <w:rFonts w:hint="eastAsia"/>
          <w:lang w:eastAsia="en-GB"/>
        </w:rPr>
        <w:t>.</w:t>
      </w:r>
      <w:r>
        <w:rPr>
          <w:rFonts w:hint="eastAsia"/>
          <w:lang w:eastAsia="en-GB"/>
        </w:rPr>
        <w:tab/>
        <w:t xml:space="preserve">UE location according to TS 36.508 [12] clause </w:t>
      </w:r>
      <w:r>
        <w:rPr>
          <w:lang w:eastAsia="en-GB"/>
        </w:rPr>
        <w:t>8.2</w:t>
      </w:r>
      <w:r>
        <w:rPr>
          <w:rFonts w:hint="eastAsia"/>
          <w:lang w:eastAsia="en-GB"/>
        </w:rPr>
        <w:t>.</w:t>
      </w:r>
      <w:r>
        <w:rPr>
          <w:lang w:eastAsia="en-GB"/>
        </w:rPr>
        <w:t>6.1</w:t>
      </w:r>
      <w:r>
        <w:rPr>
          <w:rFonts w:hint="eastAsia"/>
          <w:lang w:eastAsia="en-GB"/>
        </w:rPr>
        <w:t xml:space="preserve"> is provided to the UE through any preconfigured means.</w:t>
      </w:r>
    </w:p>
    <w:p w14:paraId="3E26EED4" w14:textId="77777777" w:rsidR="00A6687D" w:rsidRDefault="00A6687D" w:rsidP="00A6687D">
      <w:pPr>
        <w:pStyle w:val="B1"/>
        <w:overflowPunct w:val="0"/>
        <w:autoSpaceDE w:val="0"/>
        <w:autoSpaceDN w:val="0"/>
        <w:adjustRightInd w:val="0"/>
        <w:textAlignment w:val="baseline"/>
        <w:rPr>
          <w:lang w:eastAsia="en-GB"/>
        </w:rPr>
      </w:pPr>
      <w:r>
        <w:rPr>
          <w:lang w:eastAsia="en-GB"/>
        </w:rPr>
        <w:t>2</w:t>
      </w:r>
      <w:r>
        <w:rPr>
          <w:rFonts w:hint="eastAsia"/>
          <w:lang w:eastAsia="en-GB"/>
        </w:rPr>
        <w:t>.</w:t>
      </w:r>
      <w:r>
        <w:rPr>
          <w:rFonts w:hint="eastAsia"/>
          <w:lang w:eastAsia="en-GB"/>
        </w:rPr>
        <w:tab/>
        <w:t xml:space="preserve">Test equipment shall emulate the signal with doppler and delay according to ephemeris defined in TS 36.508 [12] table </w:t>
      </w:r>
      <w:r>
        <w:rPr>
          <w:lang w:eastAsia="en-GB"/>
        </w:rPr>
        <w:t>8.2</w:t>
      </w:r>
      <w:r>
        <w:rPr>
          <w:rFonts w:hint="eastAsia"/>
          <w:lang w:eastAsia="en-GB"/>
        </w:rPr>
        <w:t xml:space="preserve">.6.2.1-1 for GSO if UE supports only GSO or both GSO and NGSO satellites and table </w:t>
      </w:r>
      <w:r>
        <w:rPr>
          <w:lang w:eastAsia="en-GB"/>
        </w:rPr>
        <w:t>8.2</w:t>
      </w:r>
      <w:r>
        <w:rPr>
          <w:rFonts w:hint="eastAsia"/>
          <w:lang w:eastAsia="en-GB"/>
        </w:rPr>
        <w:t>.6.2.1-3 for NGSO (LEO-1200) if UE supports only NGSO satellites.</w:t>
      </w:r>
    </w:p>
    <w:p w14:paraId="76A52051" w14:textId="77777777" w:rsidR="00A6687D" w:rsidRDefault="00A6687D" w:rsidP="00A6687D">
      <w:pPr>
        <w:pStyle w:val="B1"/>
        <w:overflowPunct w:val="0"/>
        <w:autoSpaceDE w:val="0"/>
        <w:autoSpaceDN w:val="0"/>
        <w:adjustRightInd w:val="0"/>
        <w:textAlignment w:val="baseline"/>
        <w:rPr>
          <w:lang w:eastAsia="en-GB"/>
        </w:rPr>
      </w:pPr>
      <w:r>
        <w:rPr>
          <w:lang w:eastAsia="en-GB"/>
        </w:rPr>
        <w:t>3</w:t>
      </w:r>
      <w:r>
        <w:rPr>
          <w:rFonts w:hint="eastAsia"/>
          <w:lang w:eastAsia="en-GB"/>
        </w:rPr>
        <w:t>.</w:t>
      </w:r>
      <w:r>
        <w:rPr>
          <w:rFonts w:hint="eastAsia"/>
          <w:lang w:eastAsia="en-GB"/>
        </w:rPr>
        <w:tab/>
      </w:r>
      <w:r>
        <w:rPr>
          <w:lang w:eastAsia="en-GB"/>
        </w:rPr>
        <w:t xml:space="preserve">Deactivate UE prediction of satellite trajectory by any preconfigured means  </w:t>
      </w:r>
    </w:p>
    <w:p w14:paraId="7EA28A98" w14:textId="4F6B06C7" w:rsidR="005446D6" w:rsidRPr="008250F2" w:rsidRDefault="00A6687D" w:rsidP="00A6687D">
      <w:pPr>
        <w:pStyle w:val="B1"/>
        <w:overflowPunct w:val="0"/>
        <w:autoSpaceDE w:val="0"/>
        <w:autoSpaceDN w:val="0"/>
        <w:adjustRightInd w:val="0"/>
        <w:textAlignment w:val="baseline"/>
        <w:rPr>
          <w:lang w:eastAsia="en-GB"/>
        </w:rPr>
      </w:pPr>
      <w:r>
        <w:rPr>
          <w:lang w:eastAsia="en-GB"/>
        </w:rPr>
        <w:t>4</w:t>
      </w:r>
      <w:r>
        <w:rPr>
          <w:rFonts w:hint="eastAsia"/>
          <w:lang w:eastAsia="en-GB"/>
        </w:rPr>
        <w:t>.</w:t>
      </w:r>
      <w:r>
        <w:rPr>
          <w:rFonts w:hint="eastAsia"/>
          <w:lang w:eastAsia="en-GB"/>
        </w:rPr>
        <w:tab/>
      </w:r>
      <w:r>
        <w:rPr>
          <w:lang w:eastAsia="en-GB"/>
        </w:rPr>
        <w:t xml:space="preserve">Ensure the UE is in State 2A-NB with CP </w:t>
      </w:r>
      <w:proofErr w:type="spellStart"/>
      <w:r>
        <w:rPr>
          <w:lang w:eastAsia="en-GB"/>
        </w:rPr>
        <w:t>CIoT</w:t>
      </w:r>
      <w:proofErr w:type="spellEnd"/>
      <w:r>
        <w:rPr>
          <w:lang w:eastAsia="en-GB"/>
        </w:rPr>
        <w:t xml:space="preserve"> Optimisation according to TS 36.508 [</w:t>
      </w:r>
      <w:del w:id="11" w:author="Allen Zhang (张爽)" w:date="2024-01-30T14:34:00Z">
        <w:r w:rsidDel="00511097">
          <w:rPr>
            <w:lang w:eastAsia="en-GB"/>
          </w:rPr>
          <w:delText>7</w:delText>
        </w:r>
      </w:del>
      <w:ins w:id="12" w:author="Allen Zhang (张爽)" w:date="2024-01-30T14:34:00Z">
        <w:r w:rsidR="00511097">
          <w:rPr>
            <w:lang w:eastAsia="en-GB"/>
          </w:rPr>
          <w:t>12</w:t>
        </w:r>
      </w:ins>
      <w:r>
        <w:rPr>
          <w:lang w:eastAsia="en-GB"/>
        </w:rPr>
        <w:t>] clause 8.1.5. Message contents are defined in clause 6.4B.1.4.3.</w:t>
      </w:r>
    </w:p>
    <w:p w14:paraId="3CABD26B" w14:textId="739810C1" w:rsidR="005446D6" w:rsidRDefault="005446D6" w:rsidP="005446D6">
      <w:pPr>
        <w:pStyle w:val="Separation"/>
        <w:rPr>
          <w:rFonts w:eastAsia="??"/>
          <w:color w:val="FF0000"/>
          <w:sz w:val="32"/>
        </w:rPr>
      </w:pPr>
      <w:r>
        <w:rPr>
          <w:rFonts w:eastAsia="??"/>
          <w:color w:val="FF0000"/>
          <w:sz w:val="32"/>
        </w:rPr>
        <w:t>&lt;&lt;&lt; END OF CHANGES 3&gt;&gt;&gt;</w:t>
      </w:r>
    </w:p>
    <w:p w14:paraId="2787D8D5" w14:textId="25FDFEDD" w:rsidR="005446D6" w:rsidRDefault="005446D6" w:rsidP="005446D6">
      <w:pPr>
        <w:pStyle w:val="Separation"/>
        <w:rPr>
          <w:rFonts w:eastAsia="??"/>
          <w:color w:val="FF0000"/>
          <w:sz w:val="32"/>
        </w:rPr>
      </w:pPr>
      <w:r>
        <w:rPr>
          <w:rFonts w:eastAsia="??"/>
          <w:color w:val="FF0000"/>
          <w:sz w:val="32"/>
        </w:rPr>
        <w:t>&lt;&lt;&lt; START OF CHANGES 4&gt;&gt;&gt;</w:t>
      </w:r>
    </w:p>
    <w:p w14:paraId="5B8E5AC5" w14:textId="77777777" w:rsidR="00A6687D" w:rsidRPr="00E36978" w:rsidRDefault="00A6687D" w:rsidP="00A6687D">
      <w:pPr>
        <w:pStyle w:val="H6"/>
      </w:pPr>
      <w:r w:rsidRPr="00E36978">
        <w:t>6.4B.2.3.4.1</w:t>
      </w:r>
      <w:r w:rsidRPr="00E36978">
        <w:tab/>
        <w:t>Initial conditions</w:t>
      </w:r>
    </w:p>
    <w:p w14:paraId="7F3D1E70" w14:textId="77777777" w:rsidR="00A6687D" w:rsidRPr="00E36978" w:rsidRDefault="00A6687D" w:rsidP="00A6687D">
      <w:r w:rsidRPr="00E36978">
        <w:t>Initial conditions are a set of test configurations the UE needs to be tested in and the steps for the SS to take with the UE to reach the correct measurement state.</w:t>
      </w:r>
    </w:p>
    <w:p w14:paraId="66C5BDF3" w14:textId="77777777" w:rsidR="00A6687D" w:rsidRPr="00E36978" w:rsidRDefault="00A6687D" w:rsidP="00A6687D">
      <w:r w:rsidRPr="00E36978">
        <w:t>The initial test configurations consist of environmental conditions, test frequencies, and channel bandwidths based on E-UTRA bands specified in table 5.2B. All of these configurations shall be tested with applicable test parameters for each channel bandwidth, and are shown in table 6.4B.2.3.4.1-1. The details of the uplink reference measurement channels (RMCs) are specified in Annex A.2.4. Configurations of NPDSCH and NPDCCH before measurement are specified in Annex C.2.</w:t>
      </w:r>
    </w:p>
    <w:p w14:paraId="4B14F881" w14:textId="77777777" w:rsidR="00A6687D" w:rsidRPr="00E36978" w:rsidRDefault="00A6687D" w:rsidP="00A6687D">
      <w:pPr>
        <w:rPr>
          <w:rFonts w:cs="v5.0.0"/>
        </w:rPr>
      </w:pPr>
    </w:p>
    <w:p w14:paraId="7E8E55E9" w14:textId="77777777" w:rsidR="00A6687D" w:rsidRPr="00E36978" w:rsidRDefault="00A6687D" w:rsidP="00A6687D">
      <w:pPr>
        <w:pStyle w:val="TH"/>
      </w:pPr>
      <w:r w:rsidRPr="00E36978">
        <w:t xml:space="preserve">Table 6.4B.2.3.4.1-1: Test Configuration Table for FDD </w:t>
      </w:r>
    </w:p>
    <w:tbl>
      <w:tblPr>
        <w:tblW w:w="9340" w:type="dxa"/>
        <w:jc w:val="center"/>
        <w:shd w:val="clear" w:color="auto" w:fill="FFFFFF"/>
        <w:tblCellMar>
          <w:left w:w="0" w:type="dxa"/>
          <w:right w:w="0" w:type="dxa"/>
        </w:tblCellMar>
        <w:tblLook w:val="04A0" w:firstRow="1" w:lastRow="0" w:firstColumn="1" w:lastColumn="0" w:noHBand="0" w:noVBand="1"/>
      </w:tblPr>
      <w:tblGrid>
        <w:gridCol w:w="1522"/>
        <w:gridCol w:w="2616"/>
        <w:gridCol w:w="1792"/>
        <w:gridCol w:w="2058"/>
        <w:gridCol w:w="1352"/>
      </w:tblGrid>
      <w:tr w:rsidR="00A6687D" w:rsidRPr="00E36978" w14:paraId="73DEEC14" w14:textId="77777777" w:rsidTr="008C5906">
        <w:trPr>
          <w:cantSplit/>
          <w:jc w:val="center"/>
        </w:trPr>
        <w:tc>
          <w:tcPr>
            <w:tcW w:w="9340" w:type="dxa"/>
            <w:gridSpan w:val="5"/>
            <w:tcBorders>
              <w:top w:val="single" w:sz="4" w:space="0" w:color="auto"/>
              <w:left w:val="single" w:sz="4" w:space="0" w:color="auto"/>
              <w:bottom w:val="single" w:sz="4" w:space="0" w:color="auto"/>
              <w:right w:val="single" w:sz="4" w:space="0" w:color="auto"/>
            </w:tcBorders>
            <w:shd w:val="clear" w:color="auto" w:fill="FFFFFF"/>
          </w:tcPr>
          <w:p w14:paraId="3582BECF" w14:textId="77777777" w:rsidR="00A6687D" w:rsidRPr="00E36978" w:rsidRDefault="00A6687D" w:rsidP="008C5906">
            <w:pPr>
              <w:pStyle w:val="TAH"/>
            </w:pPr>
            <w:bookmarkStart w:id="13" w:name="MCCQCTEMPBM_00000098"/>
            <w:r w:rsidRPr="00E36978">
              <w:t>Initial Conditions</w:t>
            </w:r>
          </w:p>
        </w:tc>
      </w:tr>
      <w:tr w:rsidR="00A6687D" w:rsidRPr="00E36978" w14:paraId="6CC366B2" w14:textId="77777777" w:rsidTr="008C5906">
        <w:trPr>
          <w:cantSplit/>
          <w:jc w:val="center"/>
        </w:trPr>
        <w:tc>
          <w:tcPr>
            <w:tcW w:w="4138" w:type="dxa"/>
            <w:gridSpan w:val="2"/>
            <w:tcBorders>
              <w:top w:val="single" w:sz="4" w:space="0" w:color="auto"/>
              <w:left w:val="single" w:sz="4" w:space="0" w:color="auto"/>
              <w:bottom w:val="single" w:sz="4" w:space="0" w:color="auto"/>
              <w:right w:val="single" w:sz="4" w:space="0" w:color="auto"/>
            </w:tcBorders>
            <w:shd w:val="clear" w:color="auto" w:fill="FFFFFF"/>
          </w:tcPr>
          <w:p w14:paraId="4A13B626" w14:textId="77777777" w:rsidR="00A6687D" w:rsidRPr="00E36978" w:rsidRDefault="00A6687D" w:rsidP="008C5906">
            <w:pPr>
              <w:pStyle w:val="TAC"/>
            </w:pPr>
            <w:r w:rsidRPr="00E36978">
              <w:t>Test Environment as specified in</w:t>
            </w:r>
          </w:p>
          <w:p w14:paraId="713FA572" w14:textId="5C497FC5" w:rsidR="00A6687D" w:rsidRPr="00E36978" w:rsidRDefault="00A6687D" w:rsidP="008C5906">
            <w:pPr>
              <w:pStyle w:val="TAC"/>
            </w:pPr>
            <w:r w:rsidRPr="00E36978">
              <w:t>TS 36.508[</w:t>
            </w:r>
            <w:del w:id="14" w:author="Allen Zhang (张爽)" w:date="2024-01-30T14:34:00Z">
              <w:r w:rsidRPr="00E36978" w:rsidDel="00511097">
                <w:delText>7</w:delText>
              </w:r>
            </w:del>
            <w:ins w:id="15" w:author="Allen Zhang (张爽)" w:date="2024-01-30T14:34:00Z">
              <w:r w:rsidR="00511097">
                <w:t>12</w:t>
              </w:r>
            </w:ins>
            <w:r w:rsidRPr="00E36978">
              <w:t>] subclause 8.1.1</w:t>
            </w:r>
          </w:p>
        </w:tc>
        <w:tc>
          <w:tcPr>
            <w:tcW w:w="5202"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1BAF7DB" w14:textId="77777777" w:rsidR="00A6687D" w:rsidRPr="00E36978" w:rsidRDefault="00A6687D" w:rsidP="008C5906">
            <w:pPr>
              <w:pStyle w:val="TAC"/>
              <w:jc w:val="left"/>
            </w:pPr>
            <w:r w:rsidRPr="00E36978">
              <w:rPr>
                <w:bCs/>
              </w:rPr>
              <w:t>Normal</w:t>
            </w:r>
          </w:p>
        </w:tc>
      </w:tr>
      <w:tr w:rsidR="00A6687D" w:rsidRPr="00E36978" w14:paraId="10DE233B" w14:textId="77777777" w:rsidTr="008C5906">
        <w:trPr>
          <w:cantSplit/>
          <w:jc w:val="center"/>
        </w:trPr>
        <w:tc>
          <w:tcPr>
            <w:tcW w:w="4138" w:type="dxa"/>
            <w:gridSpan w:val="2"/>
            <w:tcBorders>
              <w:top w:val="single" w:sz="4" w:space="0" w:color="auto"/>
              <w:left w:val="single" w:sz="4" w:space="0" w:color="auto"/>
              <w:bottom w:val="single" w:sz="4" w:space="0" w:color="auto"/>
              <w:right w:val="single" w:sz="4" w:space="0" w:color="auto"/>
            </w:tcBorders>
            <w:shd w:val="clear" w:color="auto" w:fill="FFFFFF"/>
          </w:tcPr>
          <w:p w14:paraId="1F47A836" w14:textId="77777777" w:rsidR="00A6687D" w:rsidRPr="00E36978" w:rsidRDefault="00A6687D" w:rsidP="008C5906">
            <w:pPr>
              <w:pStyle w:val="TAC"/>
            </w:pPr>
            <w:r w:rsidRPr="00E36978">
              <w:t>Test Frequencies as specified in</w:t>
            </w:r>
          </w:p>
          <w:p w14:paraId="1B0CE8AD" w14:textId="3A2029B8" w:rsidR="00A6687D" w:rsidRPr="00E36978" w:rsidRDefault="00A6687D" w:rsidP="008C5906">
            <w:pPr>
              <w:pStyle w:val="TAC"/>
            </w:pPr>
            <w:r w:rsidRPr="00E36978">
              <w:t>TS 36.508 [</w:t>
            </w:r>
            <w:del w:id="16" w:author="Allen Zhang (张爽)" w:date="2024-01-30T14:34:00Z">
              <w:r w:rsidRPr="00E36978" w:rsidDel="00511097">
                <w:delText>7</w:delText>
              </w:r>
            </w:del>
            <w:ins w:id="17" w:author="Allen Zhang (张爽)" w:date="2024-01-30T14:34:00Z">
              <w:r w:rsidR="00511097">
                <w:t>12</w:t>
              </w:r>
            </w:ins>
            <w:r w:rsidRPr="00E36978">
              <w:t>] subclause 8.1.3.1</w:t>
            </w:r>
          </w:p>
        </w:tc>
        <w:tc>
          <w:tcPr>
            <w:tcW w:w="5202"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946EC25" w14:textId="77777777" w:rsidR="00A6687D" w:rsidRPr="00E36978" w:rsidRDefault="00A6687D" w:rsidP="008C5906">
            <w:pPr>
              <w:pStyle w:val="TAC"/>
              <w:jc w:val="left"/>
            </w:pPr>
            <w:r w:rsidRPr="00E36978">
              <w:rPr>
                <w:rFonts w:eastAsia="微软雅黑" w:cs="Arial"/>
              </w:rPr>
              <w:t>Frequency ranges defined in Annex K.1.1</w:t>
            </w:r>
            <w:r w:rsidRPr="00E36978">
              <w:t xml:space="preserve"> </w:t>
            </w:r>
          </w:p>
        </w:tc>
      </w:tr>
      <w:tr w:rsidR="00A6687D" w:rsidRPr="00E36978" w14:paraId="02AD9791" w14:textId="77777777" w:rsidTr="008C5906">
        <w:trPr>
          <w:cantSplit/>
          <w:jc w:val="center"/>
        </w:trPr>
        <w:tc>
          <w:tcPr>
            <w:tcW w:w="9340" w:type="dxa"/>
            <w:gridSpan w:val="5"/>
            <w:tcBorders>
              <w:top w:val="single" w:sz="4" w:space="0" w:color="auto"/>
              <w:left w:val="single" w:sz="4" w:space="0" w:color="auto"/>
              <w:bottom w:val="single" w:sz="4" w:space="0" w:color="auto"/>
              <w:right w:val="single" w:sz="4" w:space="0" w:color="auto"/>
            </w:tcBorders>
            <w:shd w:val="clear" w:color="auto" w:fill="FFFFFF"/>
          </w:tcPr>
          <w:p w14:paraId="34FA5577" w14:textId="77777777" w:rsidR="00A6687D" w:rsidRPr="00E36978" w:rsidRDefault="00A6687D" w:rsidP="008C5906">
            <w:pPr>
              <w:pStyle w:val="TAH"/>
            </w:pPr>
            <w:r w:rsidRPr="00E36978">
              <w:t>Test Parameters</w:t>
            </w:r>
          </w:p>
        </w:tc>
      </w:tr>
      <w:tr w:rsidR="00A6687D" w:rsidRPr="00E36978" w14:paraId="7A84C4A9" w14:textId="77777777" w:rsidTr="008C5906">
        <w:trPr>
          <w:jc w:val="center"/>
        </w:trPr>
        <w:tc>
          <w:tcPr>
            <w:tcW w:w="1522" w:type="dxa"/>
            <w:tcBorders>
              <w:top w:val="single" w:sz="4" w:space="0" w:color="auto"/>
              <w:left w:val="single" w:sz="4" w:space="0" w:color="auto"/>
              <w:bottom w:val="single" w:sz="4" w:space="0" w:color="auto"/>
              <w:right w:val="single" w:sz="4" w:space="0" w:color="auto"/>
            </w:tcBorders>
            <w:shd w:val="clear" w:color="auto" w:fill="FFFFFF"/>
          </w:tcPr>
          <w:p w14:paraId="589C4747" w14:textId="77777777" w:rsidR="00A6687D" w:rsidRPr="00E36978" w:rsidRDefault="00A6687D" w:rsidP="008C5906">
            <w:pPr>
              <w:pStyle w:val="TAH"/>
            </w:pPr>
            <w:r w:rsidRPr="00E36978">
              <w:t>Configuration ID</w:t>
            </w:r>
          </w:p>
        </w:tc>
        <w:tc>
          <w:tcPr>
            <w:tcW w:w="2616"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E675212" w14:textId="77777777" w:rsidR="00A6687D" w:rsidRPr="00E36978" w:rsidRDefault="00A6687D" w:rsidP="008C5906">
            <w:pPr>
              <w:pStyle w:val="TAH"/>
            </w:pPr>
            <w:r w:rsidRPr="00E36978">
              <w:t>Downlink Configuration</w:t>
            </w:r>
          </w:p>
        </w:tc>
        <w:tc>
          <w:tcPr>
            <w:tcW w:w="5202" w:type="dxa"/>
            <w:gridSpan w:val="3"/>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CC4873B" w14:textId="77777777" w:rsidR="00A6687D" w:rsidRPr="00E36978" w:rsidRDefault="00A6687D" w:rsidP="008C5906">
            <w:pPr>
              <w:pStyle w:val="TAH"/>
            </w:pPr>
            <w:r w:rsidRPr="00E36978">
              <w:t>Uplink Configuration</w:t>
            </w:r>
          </w:p>
        </w:tc>
      </w:tr>
      <w:tr w:rsidR="00A6687D" w:rsidRPr="00E36978" w14:paraId="7A760B1E" w14:textId="77777777" w:rsidTr="008C5906">
        <w:trPr>
          <w:cantSplit/>
          <w:jc w:val="center"/>
        </w:trPr>
        <w:tc>
          <w:tcPr>
            <w:tcW w:w="1522" w:type="dxa"/>
            <w:tcBorders>
              <w:top w:val="single" w:sz="4" w:space="0" w:color="auto"/>
              <w:left w:val="single" w:sz="4" w:space="0" w:color="auto"/>
              <w:bottom w:val="single" w:sz="4" w:space="0" w:color="auto"/>
              <w:right w:val="single" w:sz="4" w:space="0" w:color="auto"/>
            </w:tcBorders>
            <w:shd w:val="clear" w:color="auto" w:fill="FFFFFF"/>
          </w:tcPr>
          <w:p w14:paraId="52798C9E" w14:textId="77777777" w:rsidR="00A6687D" w:rsidRPr="00E36978" w:rsidRDefault="00A6687D" w:rsidP="008C5906">
            <w:pPr>
              <w:pStyle w:val="TAC"/>
            </w:pPr>
          </w:p>
        </w:tc>
        <w:tc>
          <w:tcPr>
            <w:tcW w:w="2616" w:type="dxa"/>
            <w:vMerge w:val="restar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tcPr>
          <w:p w14:paraId="1C1461BE" w14:textId="77777777" w:rsidR="00A6687D" w:rsidRPr="00E36978" w:rsidRDefault="00A6687D" w:rsidP="008C5906">
            <w:pPr>
              <w:pStyle w:val="TAC"/>
            </w:pPr>
            <w:r w:rsidRPr="00E36978">
              <w:t>N/A</w:t>
            </w:r>
          </w:p>
        </w:tc>
        <w:tc>
          <w:tcPr>
            <w:tcW w:w="17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F66F6B" w14:textId="77777777" w:rsidR="00A6687D" w:rsidRPr="00E36978" w:rsidRDefault="00A6687D" w:rsidP="008C5906">
            <w:pPr>
              <w:pStyle w:val="TAC"/>
            </w:pPr>
            <w:r w:rsidRPr="00E36978">
              <w:t>Modulation</w:t>
            </w:r>
          </w:p>
        </w:tc>
        <w:tc>
          <w:tcPr>
            <w:tcW w:w="20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D1D3AF5" w14:textId="77777777" w:rsidR="00A6687D" w:rsidRPr="00E36978" w:rsidRDefault="00A6687D" w:rsidP="008C5906">
            <w:pPr>
              <w:pStyle w:val="TAC"/>
            </w:pPr>
            <w:proofErr w:type="spellStart"/>
            <w:r w:rsidRPr="00E36978">
              <w:t>N</w:t>
            </w:r>
            <w:r w:rsidRPr="00E36978">
              <w:rPr>
                <w:vertAlign w:val="subscript"/>
              </w:rPr>
              <w:t>tones</w:t>
            </w:r>
            <w:proofErr w:type="spellEnd"/>
          </w:p>
        </w:tc>
        <w:tc>
          <w:tcPr>
            <w:tcW w:w="13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56B8FBD" w14:textId="77777777" w:rsidR="00A6687D" w:rsidRPr="00E36978" w:rsidRDefault="00A6687D" w:rsidP="008C5906">
            <w:pPr>
              <w:pStyle w:val="TAC"/>
            </w:pPr>
            <w:r w:rsidRPr="00E36978">
              <w:t>Sub-carrier spacing (kHz)</w:t>
            </w:r>
          </w:p>
        </w:tc>
      </w:tr>
      <w:tr w:rsidR="00A6687D" w:rsidRPr="00E36978" w14:paraId="3FAC8058" w14:textId="77777777" w:rsidTr="008C5906">
        <w:trPr>
          <w:cantSplit/>
          <w:jc w:val="center"/>
        </w:trPr>
        <w:tc>
          <w:tcPr>
            <w:tcW w:w="1522" w:type="dxa"/>
            <w:tcBorders>
              <w:top w:val="single" w:sz="4" w:space="0" w:color="auto"/>
              <w:left w:val="single" w:sz="4" w:space="0" w:color="auto"/>
              <w:bottom w:val="single" w:sz="4" w:space="0" w:color="auto"/>
              <w:right w:val="single" w:sz="4" w:space="0" w:color="auto"/>
            </w:tcBorders>
            <w:shd w:val="clear" w:color="auto" w:fill="FFFFFF"/>
          </w:tcPr>
          <w:p w14:paraId="1D95665A" w14:textId="77777777" w:rsidR="00A6687D" w:rsidRPr="00E36978" w:rsidRDefault="00A6687D" w:rsidP="008C5906">
            <w:pPr>
              <w:pStyle w:val="TAC"/>
            </w:pPr>
            <w:r w:rsidRPr="00E36978">
              <w:rPr>
                <w:rFonts w:cs="Arial"/>
              </w:rPr>
              <w:t>1</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07844644" w14:textId="77777777" w:rsidR="00A6687D" w:rsidRPr="00E36978" w:rsidRDefault="00A6687D" w:rsidP="008C5906">
            <w:pPr>
              <w:rPr>
                <w:rFonts w:ascii="Arial" w:hAnsi="Arial" w:cs="Arial"/>
              </w:rPr>
            </w:pPr>
          </w:p>
        </w:tc>
        <w:tc>
          <w:tcPr>
            <w:tcW w:w="17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861B0" w14:textId="77777777" w:rsidR="00A6687D" w:rsidRPr="00E36978" w:rsidRDefault="00A6687D" w:rsidP="008C5906">
            <w:pPr>
              <w:pStyle w:val="TAC"/>
            </w:pPr>
            <w:r w:rsidRPr="00E36978">
              <w:t>QPSK</w:t>
            </w:r>
          </w:p>
        </w:tc>
        <w:tc>
          <w:tcPr>
            <w:tcW w:w="20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18859D" w14:textId="77777777" w:rsidR="00A6687D" w:rsidRPr="00E36978" w:rsidRDefault="00A6687D" w:rsidP="008C5906">
            <w:pPr>
              <w:pStyle w:val="TAC"/>
            </w:pPr>
            <w:r w:rsidRPr="00E36978">
              <w:t>1@0</w:t>
            </w:r>
          </w:p>
        </w:tc>
        <w:tc>
          <w:tcPr>
            <w:tcW w:w="13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ECAA86E" w14:textId="77777777" w:rsidR="00A6687D" w:rsidRPr="00E36978" w:rsidRDefault="00A6687D" w:rsidP="008C5906">
            <w:pPr>
              <w:pStyle w:val="TAC"/>
            </w:pPr>
            <w:r w:rsidRPr="00E36978">
              <w:t>3.75kHz</w:t>
            </w:r>
          </w:p>
        </w:tc>
      </w:tr>
      <w:tr w:rsidR="00A6687D" w:rsidRPr="00E36978" w14:paraId="2BBDC879" w14:textId="77777777" w:rsidTr="008C5906">
        <w:trPr>
          <w:cantSplit/>
          <w:jc w:val="center"/>
        </w:trPr>
        <w:tc>
          <w:tcPr>
            <w:tcW w:w="1522" w:type="dxa"/>
            <w:tcBorders>
              <w:top w:val="single" w:sz="4" w:space="0" w:color="auto"/>
              <w:left w:val="single" w:sz="4" w:space="0" w:color="auto"/>
              <w:bottom w:val="single" w:sz="4" w:space="0" w:color="auto"/>
              <w:right w:val="single" w:sz="4" w:space="0" w:color="auto"/>
            </w:tcBorders>
            <w:shd w:val="clear" w:color="auto" w:fill="FFFFFF"/>
          </w:tcPr>
          <w:p w14:paraId="57C47786" w14:textId="77777777" w:rsidR="00A6687D" w:rsidRPr="00E36978" w:rsidRDefault="00A6687D" w:rsidP="008C5906">
            <w:pPr>
              <w:pStyle w:val="TAC"/>
            </w:pPr>
            <w:r w:rsidRPr="00E36978">
              <w:rPr>
                <w:rFonts w:cs="Arial"/>
              </w:rPr>
              <w:t>2</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272A3B6E" w14:textId="77777777" w:rsidR="00A6687D" w:rsidRPr="00E36978" w:rsidRDefault="00A6687D" w:rsidP="008C5906">
            <w:pPr>
              <w:rPr>
                <w:rFonts w:ascii="Arial" w:hAnsi="Arial" w:cs="Arial"/>
              </w:rPr>
            </w:pPr>
          </w:p>
        </w:tc>
        <w:tc>
          <w:tcPr>
            <w:tcW w:w="17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A36A615" w14:textId="77777777" w:rsidR="00A6687D" w:rsidRPr="00E36978" w:rsidRDefault="00A6687D" w:rsidP="008C5906">
            <w:pPr>
              <w:pStyle w:val="TAC"/>
            </w:pPr>
            <w:r w:rsidRPr="00E36978">
              <w:t>QPSK</w:t>
            </w:r>
          </w:p>
        </w:tc>
        <w:tc>
          <w:tcPr>
            <w:tcW w:w="20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D8E332B" w14:textId="77777777" w:rsidR="00A6687D" w:rsidRPr="00E36978" w:rsidRDefault="00A6687D" w:rsidP="008C5906">
            <w:pPr>
              <w:pStyle w:val="TAC"/>
            </w:pPr>
            <w:r w:rsidRPr="00E36978">
              <w:t>1@47</w:t>
            </w:r>
          </w:p>
        </w:tc>
        <w:tc>
          <w:tcPr>
            <w:tcW w:w="13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34DD3A9" w14:textId="77777777" w:rsidR="00A6687D" w:rsidRPr="00E36978" w:rsidRDefault="00A6687D" w:rsidP="008C5906">
            <w:pPr>
              <w:pStyle w:val="TAC"/>
            </w:pPr>
            <w:r w:rsidRPr="00E36978">
              <w:t>3.75kHz</w:t>
            </w:r>
          </w:p>
        </w:tc>
      </w:tr>
      <w:tr w:rsidR="00A6687D" w:rsidRPr="00E36978" w14:paraId="453FA9EE" w14:textId="77777777" w:rsidTr="008C5906">
        <w:trPr>
          <w:cantSplit/>
          <w:jc w:val="center"/>
        </w:trPr>
        <w:tc>
          <w:tcPr>
            <w:tcW w:w="1522" w:type="dxa"/>
            <w:tcBorders>
              <w:top w:val="single" w:sz="4" w:space="0" w:color="auto"/>
              <w:left w:val="single" w:sz="4" w:space="0" w:color="auto"/>
              <w:bottom w:val="single" w:sz="4" w:space="0" w:color="auto"/>
              <w:right w:val="single" w:sz="4" w:space="0" w:color="auto"/>
            </w:tcBorders>
            <w:shd w:val="clear" w:color="auto" w:fill="FFFFFF"/>
          </w:tcPr>
          <w:p w14:paraId="2AC087C6" w14:textId="77777777" w:rsidR="00A6687D" w:rsidRPr="00E36978" w:rsidRDefault="00A6687D" w:rsidP="008C5906">
            <w:pPr>
              <w:pStyle w:val="TAC"/>
              <w:rPr>
                <w:rFonts w:cs="Arial"/>
              </w:rPr>
            </w:pPr>
            <w:r w:rsidRPr="00E36978">
              <w:rPr>
                <w:rFonts w:cs="Arial"/>
              </w:rPr>
              <w:t>3</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37258B26" w14:textId="77777777" w:rsidR="00A6687D" w:rsidRPr="00E36978" w:rsidRDefault="00A6687D" w:rsidP="008C5906">
            <w:pPr>
              <w:rPr>
                <w:rFonts w:ascii="Arial" w:hAnsi="Arial" w:cs="Arial"/>
              </w:rPr>
            </w:pPr>
          </w:p>
        </w:tc>
        <w:tc>
          <w:tcPr>
            <w:tcW w:w="17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65810F0" w14:textId="77777777" w:rsidR="00A6687D" w:rsidRPr="00E36978" w:rsidRDefault="00A6687D" w:rsidP="008C5906">
            <w:pPr>
              <w:pStyle w:val="TAC"/>
            </w:pPr>
            <w:r w:rsidRPr="00E36978">
              <w:t>QPSK</w:t>
            </w:r>
          </w:p>
        </w:tc>
        <w:tc>
          <w:tcPr>
            <w:tcW w:w="20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B8EA2BF" w14:textId="77777777" w:rsidR="00A6687D" w:rsidRPr="00E36978" w:rsidRDefault="00A6687D" w:rsidP="008C5906">
            <w:pPr>
              <w:pStyle w:val="TAC"/>
            </w:pPr>
            <w:r w:rsidRPr="00E36978">
              <w:t>1@0</w:t>
            </w:r>
          </w:p>
        </w:tc>
        <w:tc>
          <w:tcPr>
            <w:tcW w:w="13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A06783D" w14:textId="77777777" w:rsidR="00A6687D" w:rsidRPr="00E36978" w:rsidRDefault="00A6687D" w:rsidP="008C5906">
            <w:pPr>
              <w:pStyle w:val="TAC"/>
            </w:pPr>
            <w:r w:rsidRPr="00E36978">
              <w:t>15kHz</w:t>
            </w:r>
          </w:p>
        </w:tc>
      </w:tr>
      <w:tr w:rsidR="00A6687D" w:rsidRPr="00E36978" w14:paraId="6A7B3733" w14:textId="77777777" w:rsidTr="008C5906">
        <w:trPr>
          <w:cantSplit/>
          <w:jc w:val="center"/>
        </w:trPr>
        <w:tc>
          <w:tcPr>
            <w:tcW w:w="1522" w:type="dxa"/>
            <w:tcBorders>
              <w:top w:val="single" w:sz="4" w:space="0" w:color="auto"/>
              <w:left w:val="single" w:sz="4" w:space="0" w:color="auto"/>
              <w:bottom w:val="single" w:sz="4" w:space="0" w:color="auto"/>
              <w:right w:val="single" w:sz="4" w:space="0" w:color="auto"/>
            </w:tcBorders>
            <w:shd w:val="clear" w:color="auto" w:fill="FFFFFF"/>
          </w:tcPr>
          <w:p w14:paraId="3666ED46" w14:textId="77777777" w:rsidR="00A6687D" w:rsidRPr="00E36978" w:rsidRDefault="00A6687D" w:rsidP="008C5906">
            <w:pPr>
              <w:pStyle w:val="TAC"/>
              <w:rPr>
                <w:rFonts w:cs="Arial"/>
              </w:rPr>
            </w:pPr>
            <w:r w:rsidRPr="00E36978">
              <w:rPr>
                <w:rFonts w:cs="Arial"/>
              </w:rPr>
              <w:t>4</w:t>
            </w: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tcPr>
          <w:p w14:paraId="25A959CB" w14:textId="77777777" w:rsidR="00A6687D" w:rsidRPr="00E36978" w:rsidRDefault="00A6687D" w:rsidP="008C5906">
            <w:pPr>
              <w:rPr>
                <w:rFonts w:ascii="Arial" w:hAnsi="Arial" w:cs="Arial"/>
              </w:rPr>
            </w:pPr>
          </w:p>
        </w:tc>
        <w:tc>
          <w:tcPr>
            <w:tcW w:w="179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CE67F89" w14:textId="77777777" w:rsidR="00A6687D" w:rsidRPr="00E36978" w:rsidRDefault="00A6687D" w:rsidP="008C5906">
            <w:pPr>
              <w:pStyle w:val="TAC"/>
            </w:pPr>
            <w:r w:rsidRPr="00E36978">
              <w:t>QPSK</w:t>
            </w:r>
          </w:p>
        </w:tc>
        <w:tc>
          <w:tcPr>
            <w:tcW w:w="2058"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1B78CD9" w14:textId="77777777" w:rsidR="00A6687D" w:rsidRPr="00E36978" w:rsidRDefault="00A6687D" w:rsidP="008C5906">
            <w:pPr>
              <w:pStyle w:val="TAC"/>
            </w:pPr>
            <w:r w:rsidRPr="00E36978">
              <w:t>1@11</w:t>
            </w:r>
          </w:p>
        </w:tc>
        <w:tc>
          <w:tcPr>
            <w:tcW w:w="1352"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9A35831" w14:textId="77777777" w:rsidR="00A6687D" w:rsidRPr="00E36978" w:rsidRDefault="00A6687D" w:rsidP="008C5906">
            <w:pPr>
              <w:pStyle w:val="TAC"/>
            </w:pPr>
            <w:r w:rsidRPr="00E36978">
              <w:t>15kHz</w:t>
            </w:r>
          </w:p>
        </w:tc>
      </w:tr>
    </w:tbl>
    <w:bookmarkEnd w:id="13"/>
    <w:p w14:paraId="18E8BF5A" w14:textId="283F4688" w:rsidR="005446D6" w:rsidRDefault="005446D6" w:rsidP="005446D6">
      <w:pPr>
        <w:pStyle w:val="Separation"/>
        <w:rPr>
          <w:rFonts w:eastAsia="??"/>
          <w:color w:val="FF0000"/>
          <w:sz w:val="32"/>
        </w:rPr>
      </w:pPr>
      <w:r>
        <w:rPr>
          <w:rFonts w:eastAsia="??"/>
          <w:color w:val="FF0000"/>
          <w:sz w:val="32"/>
        </w:rPr>
        <w:t>&lt;&lt;&lt; END OF CHANGES 4&gt;&gt;&gt;</w:t>
      </w:r>
    </w:p>
    <w:p w14:paraId="460F9B64" w14:textId="6D669D27" w:rsidR="005446D6" w:rsidRDefault="005446D6" w:rsidP="005446D6">
      <w:pPr>
        <w:pStyle w:val="Separation"/>
        <w:rPr>
          <w:rFonts w:eastAsia="??"/>
          <w:color w:val="FF0000"/>
          <w:sz w:val="32"/>
        </w:rPr>
      </w:pPr>
      <w:r>
        <w:rPr>
          <w:rFonts w:eastAsia="??"/>
          <w:color w:val="FF0000"/>
          <w:sz w:val="32"/>
        </w:rPr>
        <w:t>&lt;&lt;&lt; START OF CHANGES 5&gt;&gt;&gt;</w:t>
      </w:r>
    </w:p>
    <w:p w14:paraId="505E82B2" w14:textId="77777777" w:rsidR="00A6687D" w:rsidRPr="00E36978" w:rsidRDefault="00A6687D" w:rsidP="00A6687D">
      <w:pPr>
        <w:pStyle w:val="H6"/>
      </w:pPr>
      <w:r w:rsidRPr="00E36978">
        <w:t>7.5A.4.1</w:t>
      </w:r>
      <w:r w:rsidRPr="00E36978">
        <w:tab/>
        <w:t>Initial conditions</w:t>
      </w:r>
    </w:p>
    <w:p w14:paraId="54C8BE2E" w14:textId="77777777" w:rsidR="00A6687D" w:rsidRPr="00E36978" w:rsidRDefault="00A6687D" w:rsidP="00A6687D">
      <w:r w:rsidRPr="00E36978">
        <w:t>Initial conditions are a set of test configurations the UE needs to be tested in and the steps for the SS to take with the UE to reach the correct measurement state.</w:t>
      </w:r>
    </w:p>
    <w:p w14:paraId="3434CA8C" w14:textId="77777777" w:rsidR="00A6687D" w:rsidRPr="00E36978" w:rsidRDefault="00A6687D" w:rsidP="00A6687D">
      <w:r w:rsidRPr="00E36978">
        <w:t>The initial test configurations consist of environmental conditions, test frequencies, and channel bandwidths based on E-UTRA</w:t>
      </w:r>
      <w:r w:rsidRPr="00E36978">
        <w:rPr>
          <w:lang w:eastAsia="zh-TW"/>
        </w:rPr>
        <w:t xml:space="preserve"> operating</w:t>
      </w:r>
      <w:r w:rsidRPr="00E36978">
        <w:t xml:space="preserve"> bands </w:t>
      </w:r>
      <w:r w:rsidRPr="00E36978">
        <w:rPr>
          <w:lang w:eastAsia="zh-TW"/>
        </w:rPr>
        <w:t>defined for CAT M1 in clause</w:t>
      </w:r>
      <w:r w:rsidRPr="00E36978">
        <w:t xml:space="preserve"> 5.2</w:t>
      </w:r>
      <w:r w:rsidRPr="00E36978">
        <w:rPr>
          <w:lang w:eastAsia="zh-TW"/>
        </w:rPr>
        <w:t>E</w:t>
      </w:r>
      <w:r w:rsidRPr="00E36978">
        <w:t>. All of these configurations shall be tested with applicable test parameters for each channel bandwidth, and are shown in table 7.</w:t>
      </w:r>
      <w:r w:rsidRPr="00E36978">
        <w:rPr>
          <w:lang w:eastAsia="zh-TW"/>
        </w:rPr>
        <w:t>5A</w:t>
      </w:r>
      <w:r w:rsidRPr="00E36978">
        <w:t xml:space="preserve">.4.1-1. The details of the uplink and </w:t>
      </w:r>
      <w:r w:rsidRPr="00E36978">
        <w:lastRenderedPageBreak/>
        <w:t xml:space="preserve">downlink reference measurement channels (RMCs) are specified in Annexes A.2 and A.3 respectively. The details of the OCNG patterns used are specified in Annex A.5. </w:t>
      </w:r>
      <w:r w:rsidRPr="00E36978">
        <w:rPr>
          <w:rFonts w:cs="v5.0.0"/>
        </w:rPr>
        <w:t xml:space="preserve">Configurations of PDSCH and </w:t>
      </w:r>
      <w:r w:rsidRPr="00E36978">
        <w:rPr>
          <w:rFonts w:cs="v5.0.0"/>
          <w:lang w:eastAsia="zh-TW"/>
        </w:rPr>
        <w:t>M</w:t>
      </w:r>
      <w:r w:rsidRPr="00E36978">
        <w:rPr>
          <w:rFonts w:cs="v5.0.0"/>
        </w:rPr>
        <w:t>PDCCH before measurement are specified in Annex C.2.</w:t>
      </w:r>
    </w:p>
    <w:p w14:paraId="684B1C8C" w14:textId="77777777" w:rsidR="00A6687D" w:rsidRPr="00E36978" w:rsidRDefault="00A6687D" w:rsidP="00A6687D">
      <w:pPr>
        <w:pStyle w:val="TH"/>
        <w:rPr>
          <w:lang w:eastAsia="zh-TW"/>
        </w:rPr>
      </w:pPr>
      <w:r w:rsidRPr="00E36978">
        <w:t>Table 7.5</w:t>
      </w:r>
      <w:r w:rsidRPr="00E36978">
        <w:rPr>
          <w:lang w:eastAsia="zh-TW"/>
        </w:rPr>
        <w:t>A</w:t>
      </w:r>
      <w:r w:rsidRPr="00E36978">
        <w:t>.4.1-1: Test Configuration Table</w:t>
      </w:r>
      <w:r w:rsidRPr="00E36978">
        <w:rPr>
          <w:lang w:eastAsia="zh-TW"/>
        </w:rPr>
        <w:t xml:space="preserve"> RX test cases UE Cat-M1</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5"/>
        <w:gridCol w:w="1165"/>
        <w:gridCol w:w="1165"/>
        <w:gridCol w:w="1165"/>
      </w:tblGrid>
      <w:tr w:rsidR="00A6687D" w:rsidRPr="00E36978" w14:paraId="38D34A93" w14:textId="77777777" w:rsidTr="008C5906">
        <w:trPr>
          <w:cantSplit/>
          <w:jc w:val="center"/>
        </w:trPr>
        <w:tc>
          <w:tcPr>
            <w:tcW w:w="8156" w:type="dxa"/>
            <w:gridSpan w:val="7"/>
          </w:tcPr>
          <w:p w14:paraId="24930FD6" w14:textId="77777777" w:rsidR="00A6687D" w:rsidRPr="00E36978" w:rsidRDefault="00A6687D" w:rsidP="008C5906">
            <w:pPr>
              <w:pStyle w:val="TAH"/>
            </w:pPr>
            <w:r w:rsidRPr="00E36978">
              <w:t>Initial Conditions</w:t>
            </w:r>
          </w:p>
        </w:tc>
      </w:tr>
      <w:tr w:rsidR="00A6687D" w:rsidRPr="00E36978" w14:paraId="3B51D9E5" w14:textId="77777777" w:rsidTr="008C5906">
        <w:trPr>
          <w:cantSplit/>
          <w:jc w:val="center"/>
        </w:trPr>
        <w:tc>
          <w:tcPr>
            <w:tcW w:w="3496" w:type="dxa"/>
            <w:gridSpan w:val="3"/>
          </w:tcPr>
          <w:p w14:paraId="1CE0CE55" w14:textId="77777777" w:rsidR="00A6687D" w:rsidRPr="00E36978" w:rsidRDefault="00A6687D" w:rsidP="008C5906">
            <w:pPr>
              <w:pStyle w:val="TAL"/>
            </w:pPr>
            <w:r w:rsidRPr="00E36978">
              <w:t>Test Environment as specified in</w:t>
            </w:r>
          </w:p>
          <w:p w14:paraId="7758600D" w14:textId="77777777" w:rsidR="00A6687D" w:rsidRPr="00E36978" w:rsidRDefault="00A6687D" w:rsidP="008C5906">
            <w:pPr>
              <w:pStyle w:val="TAL"/>
            </w:pPr>
            <w:r w:rsidRPr="00E36978">
              <w:t>TS 36.508[12] clause 4.1</w:t>
            </w:r>
          </w:p>
        </w:tc>
        <w:tc>
          <w:tcPr>
            <w:tcW w:w="4660" w:type="dxa"/>
            <w:gridSpan w:val="4"/>
          </w:tcPr>
          <w:p w14:paraId="1469D660" w14:textId="77777777" w:rsidR="00A6687D" w:rsidRPr="00E36978" w:rsidRDefault="00A6687D" w:rsidP="008C5906">
            <w:pPr>
              <w:pStyle w:val="TAL"/>
            </w:pPr>
            <w:r w:rsidRPr="00E36978">
              <w:t>NC</w:t>
            </w:r>
          </w:p>
        </w:tc>
      </w:tr>
      <w:tr w:rsidR="00A6687D" w:rsidRPr="00E36978" w14:paraId="0D51237C" w14:textId="77777777" w:rsidTr="008C5906">
        <w:trPr>
          <w:cantSplit/>
          <w:jc w:val="center"/>
        </w:trPr>
        <w:tc>
          <w:tcPr>
            <w:tcW w:w="3496" w:type="dxa"/>
            <w:gridSpan w:val="3"/>
          </w:tcPr>
          <w:p w14:paraId="4E2108CC" w14:textId="77777777" w:rsidR="00A6687D" w:rsidRPr="00E36978" w:rsidRDefault="00A6687D" w:rsidP="008C5906">
            <w:pPr>
              <w:pStyle w:val="TAL"/>
            </w:pPr>
            <w:r w:rsidRPr="00E36978">
              <w:t>Test Frequencies as specified in</w:t>
            </w:r>
          </w:p>
          <w:p w14:paraId="645B5572" w14:textId="77777777" w:rsidR="00A6687D" w:rsidRPr="00E36978" w:rsidRDefault="00A6687D" w:rsidP="008C5906">
            <w:pPr>
              <w:pStyle w:val="TAL"/>
            </w:pPr>
            <w:r w:rsidRPr="00E36978">
              <w:t>TS36.508 [12] clause 4.3.1</w:t>
            </w:r>
          </w:p>
        </w:tc>
        <w:tc>
          <w:tcPr>
            <w:tcW w:w="4660" w:type="dxa"/>
            <w:gridSpan w:val="4"/>
          </w:tcPr>
          <w:p w14:paraId="1EE9E05D" w14:textId="77777777" w:rsidR="00A6687D" w:rsidRPr="00E36978" w:rsidRDefault="00A6687D" w:rsidP="008C5906">
            <w:pPr>
              <w:pStyle w:val="TAL"/>
            </w:pPr>
            <w:proofErr w:type="spellStart"/>
            <w:r w:rsidRPr="00E36978">
              <w:t>Mid range</w:t>
            </w:r>
            <w:proofErr w:type="spellEnd"/>
          </w:p>
        </w:tc>
      </w:tr>
      <w:tr w:rsidR="00A6687D" w:rsidRPr="00E36978" w14:paraId="41B65B2C" w14:textId="77777777" w:rsidTr="008C5906">
        <w:trPr>
          <w:cantSplit/>
          <w:jc w:val="center"/>
        </w:trPr>
        <w:tc>
          <w:tcPr>
            <w:tcW w:w="3496" w:type="dxa"/>
            <w:gridSpan w:val="3"/>
          </w:tcPr>
          <w:p w14:paraId="7CCAFB66" w14:textId="77777777" w:rsidR="00A6687D" w:rsidRPr="00E36978" w:rsidRDefault="00A6687D" w:rsidP="008C5906">
            <w:pPr>
              <w:pStyle w:val="TAL"/>
            </w:pPr>
            <w:r w:rsidRPr="00E36978">
              <w:t>Test Channel Bandwidths as specified in TS 36.508 [12] clause 4.3.</w:t>
            </w:r>
          </w:p>
        </w:tc>
        <w:tc>
          <w:tcPr>
            <w:tcW w:w="4660" w:type="dxa"/>
            <w:gridSpan w:val="4"/>
          </w:tcPr>
          <w:p w14:paraId="121B7078" w14:textId="77777777" w:rsidR="00A6687D" w:rsidRPr="00E36978" w:rsidRDefault="00A6687D" w:rsidP="008C5906">
            <w:pPr>
              <w:pStyle w:val="TAL"/>
            </w:pPr>
            <w:r w:rsidRPr="00E36978">
              <w:t>1.4</w:t>
            </w:r>
          </w:p>
        </w:tc>
      </w:tr>
      <w:tr w:rsidR="00A6687D" w:rsidRPr="00E36978" w14:paraId="7455F9B0" w14:textId="77777777" w:rsidTr="008C5906">
        <w:trPr>
          <w:cantSplit/>
          <w:jc w:val="center"/>
        </w:trPr>
        <w:tc>
          <w:tcPr>
            <w:tcW w:w="8156" w:type="dxa"/>
            <w:gridSpan w:val="7"/>
          </w:tcPr>
          <w:p w14:paraId="0BD48DF0" w14:textId="77777777" w:rsidR="00A6687D" w:rsidRPr="00E36978" w:rsidRDefault="00A6687D" w:rsidP="008C5906">
            <w:pPr>
              <w:pStyle w:val="TAH"/>
            </w:pPr>
            <w:r w:rsidRPr="00E36978">
              <w:t>Test Parameters for Channel Bandwidths and Narrowband positions</w:t>
            </w:r>
          </w:p>
        </w:tc>
      </w:tr>
      <w:tr w:rsidR="00A6687D" w:rsidRPr="00E36978" w14:paraId="0003E8FA" w14:textId="77777777" w:rsidTr="008C5906">
        <w:trPr>
          <w:jc w:val="center"/>
        </w:trPr>
        <w:tc>
          <w:tcPr>
            <w:tcW w:w="1166" w:type="dxa"/>
          </w:tcPr>
          <w:p w14:paraId="2158DC69" w14:textId="77777777" w:rsidR="00A6687D" w:rsidRPr="00E36978" w:rsidRDefault="00A6687D" w:rsidP="008C5906">
            <w:pPr>
              <w:pStyle w:val="TAH"/>
            </w:pPr>
          </w:p>
        </w:tc>
        <w:tc>
          <w:tcPr>
            <w:tcW w:w="3495" w:type="dxa"/>
            <w:gridSpan w:val="3"/>
          </w:tcPr>
          <w:p w14:paraId="690C6B34" w14:textId="77777777" w:rsidR="00A6687D" w:rsidRPr="00E36978" w:rsidRDefault="00A6687D" w:rsidP="008C5906">
            <w:pPr>
              <w:pStyle w:val="TAH"/>
            </w:pPr>
            <w:r w:rsidRPr="00E36978">
              <w:t>Downlink Configuration</w:t>
            </w:r>
          </w:p>
        </w:tc>
        <w:tc>
          <w:tcPr>
            <w:tcW w:w="3495" w:type="dxa"/>
            <w:gridSpan w:val="3"/>
          </w:tcPr>
          <w:p w14:paraId="1C799989" w14:textId="77777777" w:rsidR="00A6687D" w:rsidRPr="00E36978" w:rsidRDefault="00A6687D" w:rsidP="008C5906">
            <w:pPr>
              <w:pStyle w:val="TAH"/>
            </w:pPr>
            <w:r w:rsidRPr="00E36978">
              <w:t>Uplink Configuration</w:t>
            </w:r>
          </w:p>
        </w:tc>
      </w:tr>
      <w:tr w:rsidR="00A6687D" w:rsidRPr="00E36978" w14:paraId="2A8343BA" w14:textId="77777777" w:rsidTr="008C5906">
        <w:trPr>
          <w:cantSplit/>
          <w:jc w:val="center"/>
        </w:trPr>
        <w:tc>
          <w:tcPr>
            <w:tcW w:w="1166" w:type="dxa"/>
          </w:tcPr>
          <w:p w14:paraId="310D67E2" w14:textId="77777777" w:rsidR="00A6687D" w:rsidRPr="00E36978" w:rsidRDefault="00A6687D" w:rsidP="008C5906">
            <w:pPr>
              <w:pStyle w:val="TAC"/>
            </w:pPr>
            <w:r w:rsidRPr="00E36978">
              <w:t>Ch BW</w:t>
            </w:r>
          </w:p>
        </w:tc>
        <w:tc>
          <w:tcPr>
            <w:tcW w:w="1165" w:type="dxa"/>
          </w:tcPr>
          <w:p w14:paraId="6A571142" w14:textId="77777777" w:rsidR="00A6687D" w:rsidRPr="00E36978" w:rsidRDefault="00A6687D" w:rsidP="008C5906">
            <w:pPr>
              <w:pStyle w:val="TAC"/>
            </w:pPr>
            <w:proofErr w:type="spellStart"/>
            <w:r w:rsidRPr="00E36978">
              <w:t>Mod'n</w:t>
            </w:r>
            <w:proofErr w:type="spellEnd"/>
          </w:p>
        </w:tc>
        <w:tc>
          <w:tcPr>
            <w:tcW w:w="2330" w:type="dxa"/>
            <w:gridSpan w:val="2"/>
          </w:tcPr>
          <w:p w14:paraId="293DF592" w14:textId="77777777" w:rsidR="00A6687D" w:rsidRPr="00E36978" w:rsidRDefault="00A6687D" w:rsidP="008C5906">
            <w:pPr>
              <w:pStyle w:val="TAC"/>
            </w:pPr>
            <w:r w:rsidRPr="00E36978">
              <w:t>RB allocation</w:t>
            </w:r>
          </w:p>
        </w:tc>
        <w:tc>
          <w:tcPr>
            <w:tcW w:w="1165" w:type="dxa"/>
          </w:tcPr>
          <w:p w14:paraId="4902A314" w14:textId="77777777" w:rsidR="00A6687D" w:rsidRPr="00E36978" w:rsidRDefault="00A6687D" w:rsidP="008C5906">
            <w:pPr>
              <w:pStyle w:val="TAC"/>
            </w:pPr>
            <w:proofErr w:type="spellStart"/>
            <w:r w:rsidRPr="00E36978">
              <w:t>Mod'n</w:t>
            </w:r>
            <w:proofErr w:type="spellEnd"/>
          </w:p>
        </w:tc>
        <w:tc>
          <w:tcPr>
            <w:tcW w:w="2330" w:type="dxa"/>
            <w:gridSpan w:val="2"/>
          </w:tcPr>
          <w:p w14:paraId="05370339" w14:textId="77777777" w:rsidR="00A6687D" w:rsidRPr="00E36978" w:rsidRDefault="00A6687D" w:rsidP="008C5906">
            <w:pPr>
              <w:pStyle w:val="TAC"/>
            </w:pPr>
            <w:r w:rsidRPr="00E36978">
              <w:t>RB allocation</w:t>
            </w:r>
          </w:p>
        </w:tc>
      </w:tr>
      <w:tr w:rsidR="00A6687D" w:rsidRPr="00E36978" w14:paraId="1C4CD817" w14:textId="77777777" w:rsidTr="008C5906">
        <w:trPr>
          <w:jc w:val="center"/>
        </w:trPr>
        <w:tc>
          <w:tcPr>
            <w:tcW w:w="1166" w:type="dxa"/>
          </w:tcPr>
          <w:p w14:paraId="08C9FBE2" w14:textId="77777777" w:rsidR="00A6687D" w:rsidRPr="00E36978" w:rsidRDefault="00A6687D" w:rsidP="008C5906">
            <w:pPr>
              <w:pStyle w:val="TAC"/>
            </w:pPr>
          </w:p>
        </w:tc>
        <w:tc>
          <w:tcPr>
            <w:tcW w:w="1165" w:type="dxa"/>
          </w:tcPr>
          <w:p w14:paraId="47D0C140" w14:textId="77777777" w:rsidR="00A6687D" w:rsidRPr="00E36978" w:rsidRDefault="00A6687D" w:rsidP="008C5906">
            <w:pPr>
              <w:pStyle w:val="TAC"/>
            </w:pPr>
          </w:p>
        </w:tc>
        <w:tc>
          <w:tcPr>
            <w:tcW w:w="1165" w:type="dxa"/>
          </w:tcPr>
          <w:p w14:paraId="2E929E46" w14:textId="77777777" w:rsidR="00A6687D" w:rsidRPr="00E36978" w:rsidRDefault="00A6687D" w:rsidP="008C5906">
            <w:pPr>
              <w:pStyle w:val="TAC"/>
            </w:pPr>
            <w:r w:rsidRPr="00E36978">
              <w:t>FDD and HD-FDD</w:t>
            </w:r>
          </w:p>
        </w:tc>
        <w:tc>
          <w:tcPr>
            <w:tcW w:w="1165" w:type="dxa"/>
          </w:tcPr>
          <w:p w14:paraId="49CEBE18" w14:textId="77777777" w:rsidR="00A6687D" w:rsidRPr="00E36978" w:rsidRDefault="00A6687D" w:rsidP="008C5906">
            <w:pPr>
              <w:pStyle w:val="TAC"/>
            </w:pPr>
            <w:r w:rsidRPr="00E36978">
              <w:t>TDD</w:t>
            </w:r>
          </w:p>
        </w:tc>
        <w:tc>
          <w:tcPr>
            <w:tcW w:w="1165" w:type="dxa"/>
          </w:tcPr>
          <w:p w14:paraId="1B5F7051" w14:textId="77777777" w:rsidR="00A6687D" w:rsidRPr="00E36978" w:rsidRDefault="00A6687D" w:rsidP="008C5906">
            <w:pPr>
              <w:pStyle w:val="TAC"/>
            </w:pPr>
          </w:p>
        </w:tc>
        <w:tc>
          <w:tcPr>
            <w:tcW w:w="1165" w:type="dxa"/>
          </w:tcPr>
          <w:p w14:paraId="3764A5D9" w14:textId="77777777" w:rsidR="00A6687D" w:rsidRPr="00E36978" w:rsidRDefault="00A6687D" w:rsidP="008C5906">
            <w:pPr>
              <w:pStyle w:val="TAC"/>
            </w:pPr>
            <w:r w:rsidRPr="00E36978">
              <w:t>FDD and HD-FDD</w:t>
            </w:r>
          </w:p>
        </w:tc>
        <w:tc>
          <w:tcPr>
            <w:tcW w:w="1165" w:type="dxa"/>
          </w:tcPr>
          <w:p w14:paraId="2B3B482E" w14:textId="77777777" w:rsidR="00A6687D" w:rsidRPr="00E36978" w:rsidRDefault="00A6687D" w:rsidP="008C5906">
            <w:pPr>
              <w:pStyle w:val="TAC"/>
            </w:pPr>
            <w:r w:rsidRPr="00E36978">
              <w:t>TDD</w:t>
            </w:r>
          </w:p>
        </w:tc>
      </w:tr>
      <w:tr w:rsidR="00A6687D" w:rsidRPr="00E36978" w14:paraId="5C1B0724" w14:textId="77777777" w:rsidTr="008C5906">
        <w:trPr>
          <w:jc w:val="center"/>
        </w:trPr>
        <w:tc>
          <w:tcPr>
            <w:tcW w:w="1166" w:type="dxa"/>
          </w:tcPr>
          <w:p w14:paraId="4B0AB9DB" w14:textId="77777777" w:rsidR="00A6687D" w:rsidRPr="00E36978" w:rsidRDefault="00A6687D" w:rsidP="008C5906">
            <w:pPr>
              <w:pStyle w:val="TAC"/>
            </w:pPr>
            <w:r w:rsidRPr="00E36978">
              <w:t>1.4MHz</w:t>
            </w:r>
          </w:p>
        </w:tc>
        <w:tc>
          <w:tcPr>
            <w:tcW w:w="1165" w:type="dxa"/>
          </w:tcPr>
          <w:p w14:paraId="7588D5AE" w14:textId="77777777" w:rsidR="00A6687D" w:rsidRPr="00E36978" w:rsidRDefault="00A6687D" w:rsidP="008C5906">
            <w:pPr>
              <w:pStyle w:val="TAC"/>
            </w:pPr>
            <w:r w:rsidRPr="00E36978">
              <w:t>QPSK</w:t>
            </w:r>
          </w:p>
        </w:tc>
        <w:tc>
          <w:tcPr>
            <w:tcW w:w="1165" w:type="dxa"/>
          </w:tcPr>
          <w:p w14:paraId="1D7A6D39" w14:textId="77777777" w:rsidR="00A6687D" w:rsidRPr="00E36978" w:rsidRDefault="00A6687D" w:rsidP="008C5906">
            <w:pPr>
              <w:pStyle w:val="TAC"/>
            </w:pPr>
            <w:r w:rsidRPr="00E36978">
              <w:t>4</w:t>
            </w:r>
          </w:p>
        </w:tc>
        <w:tc>
          <w:tcPr>
            <w:tcW w:w="1165" w:type="dxa"/>
          </w:tcPr>
          <w:p w14:paraId="7CBCE4AB" w14:textId="77777777" w:rsidR="00A6687D" w:rsidRPr="00E36978" w:rsidRDefault="00A6687D" w:rsidP="008C5906">
            <w:pPr>
              <w:pStyle w:val="TAC"/>
            </w:pPr>
            <w:r w:rsidRPr="00E36978">
              <w:t>4</w:t>
            </w:r>
          </w:p>
        </w:tc>
        <w:tc>
          <w:tcPr>
            <w:tcW w:w="1165" w:type="dxa"/>
          </w:tcPr>
          <w:p w14:paraId="759D6077" w14:textId="77777777" w:rsidR="00A6687D" w:rsidRPr="00E36978" w:rsidRDefault="00A6687D" w:rsidP="008C5906">
            <w:pPr>
              <w:pStyle w:val="TAC"/>
            </w:pPr>
            <w:r w:rsidRPr="00E36978">
              <w:t>QPSK</w:t>
            </w:r>
          </w:p>
        </w:tc>
        <w:tc>
          <w:tcPr>
            <w:tcW w:w="1165" w:type="dxa"/>
          </w:tcPr>
          <w:p w14:paraId="318AA83F" w14:textId="77777777" w:rsidR="00A6687D" w:rsidRPr="00E36978" w:rsidRDefault="00A6687D" w:rsidP="008C5906">
            <w:pPr>
              <w:pStyle w:val="TAC"/>
            </w:pPr>
            <w:r w:rsidRPr="00E36978">
              <w:t>6</w:t>
            </w:r>
          </w:p>
        </w:tc>
        <w:tc>
          <w:tcPr>
            <w:tcW w:w="1165" w:type="dxa"/>
          </w:tcPr>
          <w:p w14:paraId="2F654BD5" w14:textId="77777777" w:rsidR="00A6687D" w:rsidRPr="00E36978" w:rsidRDefault="00A6687D" w:rsidP="008C5906">
            <w:pPr>
              <w:pStyle w:val="TAC"/>
            </w:pPr>
            <w:r w:rsidRPr="00E36978">
              <w:t>6</w:t>
            </w:r>
          </w:p>
        </w:tc>
      </w:tr>
      <w:tr w:rsidR="00A6687D" w:rsidRPr="00E36978" w14:paraId="58C8489A" w14:textId="77777777" w:rsidTr="008C5906">
        <w:trPr>
          <w:jc w:val="center"/>
        </w:trPr>
        <w:tc>
          <w:tcPr>
            <w:tcW w:w="8156" w:type="dxa"/>
            <w:gridSpan w:val="7"/>
          </w:tcPr>
          <w:p w14:paraId="13EDC4FA" w14:textId="77777777" w:rsidR="00A6687D" w:rsidRPr="00E36978" w:rsidRDefault="00A6687D" w:rsidP="008C5906">
            <w:pPr>
              <w:keepNext/>
              <w:keepLines/>
              <w:spacing w:after="0"/>
              <w:ind w:left="851" w:hanging="851"/>
              <w:rPr>
                <w:rFonts w:ascii="Arial" w:hAnsi="Arial"/>
                <w:sz w:val="18"/>
              </w:rPr>
            </w:pPr>
            <w:r w:rsidRPr="00E36978">
              <w:rPr>
                <w:rFonts w:ascii="Arial" w:hAnsi="Arial"/>
                <w:sz w:val="18"/>
              </w:rPr>
              <w:t>Note 1:</w:t>
            </w:r>
            <w:r w:rsidRPr="00E36978">
              <w:rPr>
                <w:rFonts w:ascii="Arial" w:hAnsi="Arial"/>
                <w:sz w:val="18"/>
              </w:rPr>
              <w:tab/>
              <w:t xml:space="preserve">Downlink RB position shall be </w:t>
            </w:r>
            <w:proofErr w:type="spellStart"/>
            <w:r w:rsidRPr="00E36978">
              <w:rPr>
                <w:rFonts w:ascii="Arial" w:hAnsi="Arial"/>
                <w:sz w:val="18"/>
              </w:rPr>
              <w:t>RB</w:t>
            </w:r>
            <w:r w:rsidRPr="00E36978">
              <w:rPr>
                <w:rFonts w:ascii="Arial" w:hAnsi="Arial"/>
                <w:sz w:val="18"/>
                <w:vertAlign w:val="subscript"/>
              </w:rPr>
              <w:t>start</w:t>
            </w:r>
            <w:proofErr w:type="spellEnd"/>
            <w:r w:rsidRPr="00E36978">
              <w:rPr>
                <w:rFonts w:ascii="Arial" w:hAnsi="Arial"/>
                <w:sz w:val="18"/>
              </w:rPr>
              <w:t xml:space="preserve"> = 0 within the narrowband.</w:t>
            </w:r>
          </w:p>
          <w:p w14:paraId="23AA5695" w14:textId="77777777" w:rsidR="00A6687D" w:rsidRPr="00E36978" w:rsidRDefault="00A6687D" w:rsidP="008C5906">
            <w:pPr>
              <w:pStyle w:val="TAN"/>
            </w:pPr>
            <w:r w:rsidRPr="00E36978">
              <w:t>Note 2:</w:t>
            </w:r>
            <w:r w:rsidRPr="00E36978">
              <w:tab/>
              <w:t>Use narrowband index (TS36.211, 5.2.4) 0 when interferer is below carrier, and max narrowband index when interferer is above carrier.</w:t>
            </w:r>
          </w:p>
        </w:tc>
      </w:tr>
    </w:tbl>
    <w:p w14:paraId="169617CF" w14:textId="77777777" w:rsidR="00A6687D" w:rsidRPr="00E36978" w:rsidRDefault="00A6687D" w:rsidP="00A6687D"/>
    <w:p w14:paraId="171C2E34" w14:textId="639EC211" w:rsidR="00A6687D" w:rsidRPr="00E36978" w:rsidRDefault="00A6687D" w:rsidP="00A6687D">
      <w:pPr>
        <w:pStyle w:val="B1"/>
        <w:overflowPunct w:val="0"/>
        <w:autoSpaceDE w:val="0"/>
        <w:autoSpaceDN w:val="0"/>
        <w:adjustRightInd w:val="0"/>
        <w:textAlignment w:val="baseline"/>
        <w:rPr>
          <w:rFonts w:eastAsia="Malgun Gothic"/>
        </w:rPr>
      </w:pPr>
      <w:r w:rsidRPr="00E36978">
        <w:rPr>
          <w:rFonts w:eastAsia="Malgun Gothic"/>
        </w:rPr>
        <w:t>1.</w:t>
      </w:r>
      <w:r w:rsidRPr="00E36978">
        <w:rPr>
          <w:rFonts w:eastAsia="Malgun Gothic"/>
        </w:rPr>
        <w:tab/>
        <w:t>Connect the SS to the UE antenna connectors as shown in TS 36.508[</w:t>
      </w:r>
      <w:del w:id="18" w:author="Allen Zhang (张爽)" w:date="2024-01-30T14:34:00Z">
        <w:r w:rsidRPr="00E36978" w:rsidDel="00511097">
          <w:rPr>
            <w:rFonts w:eastAsia="Malgun Gothic"/>
          </w:rPr>
          <w:delText>7</w:delText>
        </w:r>
      </w:del>
      <w:ins w:id="19" w:author="Allen Zhang (张爽)" w:date="2024-01-30T14:34:00Z">
        <w:r w:rsidR="00511097">
          <w:rPr>
            <w:rFonts w:eastAsia="Malgun Gothic"/>
          </w:rPr>
          <w:t>12</w:t>
        </w:r>
      </w:ins>
      <w:r w:rsidRPr="00E36978">
        <w:rPr>
          <w:rFonts w:eastAsia="Malgun Gothic"/>
        </w:rPr>
        <w:t>] Annex A Figure A.4 using only main UE Tx/Rx antenna.</w:t>
      </w:r>
    </w:p>
    <w:p w14:paraId="2F2537BD" w14:textId="585CAF94" w:rsidR="00A6687D" w:rsidRPr="00E36978" w:rsidRDefault="00A6687D" w:rsidP="00A6687D">
      <w:pPr>
        <w:pStyle w:val="B1"/>
        <w:overflowPunct w:val="0"/>
        <w:autoSpaceDE w:val="0"/>
        <w:autoSpaceDN w:val="0"/>
        <w:adjustRightInd w:val="0"/>
        <w:textAlignment w:val="baseline"/>
        <w:rPr>
          <w:rFonts w:eastAsia="Malgun Gothic"/>
          <w:lang w:eastAsia="zh-TW"/>
        </w:rPr>
      </w:pPr>
      <w:r w:rsidRPr="00E36978">
        <w:rPr>
          <w:rFonts w:eastAsia="Malgun Gothic"/>
          <w:lang w:val="en-US"/>
        </w:rPr>
        <w:t>2</w:t>
      </w:r>
      <w:r w:rsidRPr="00E36978">
        <w:rPr>
          <w:rFonts w:eastAsia="Malgun Gothic"/>
        </w:rPr>
        <w:t>.</w:t>
      </w:r>
      <w:r w:rsidRPr="00E36978">
        <w:rPr>
          <w:rFonts w:eastAsia="Malgun Gothic"/>
        </w:rPr>
        <w:tab/>
        <w:t>The parameter settings for the cell are set up according to TS 36.508 [</w:t>
      </w:r>
      <w:del w:id="20" w:author="Allen Zhang (张爽)" w:date="2024-01-30T14:34:00Z">
        <w:r w:rsidRPr="00E36978" w:rsidDel="00511097">
          <w:rPr>
            <w:rFonts w:eastAsia="Malgun Gothic"/>
          </w:rPr>
          <w:delText>7</w:delText>
        </w:r>
      </w:del>
      <w:ins w:id="21" w:author="Allen Zhang (张爽)" w:date="2024-01-30T14:34:00Z">
        <w:r w:rsidR="00511097">
          <w:rPr>
            <w:rFonts w:eastAsia="Malgun Gothic"/>
          </w:rPr>
          <w:t>12</w:t>
        </w:r>
      </w:ins>
      <w:r w:rsidRPr="00E36978">
        <w:rPr>
          <w:rFonts w:eastAsia="Malgun Gothic"/>
        </w:rPr>
        <w:t>] subclause 4.4.3.</w:t>
      </w:r>
    </w:p>
    <w:p w14:paraId="41D82600" w14:textId="77777777" w:rsidR="00A6687D" w:rsidRPr="00E36978" w:rsidRDefault="00A6687D" w:rsidP="00A6687D">
      <w:pPr>
        <w:pStyle w:val="B1"/>
        <w:overflowPunct w:val="0"/>
        <w:autoSpaceDE w:val="0"/>
        <w:autoSpaceDN w:val="0"/>
        <w:adjustRightInd w:val="0"/>
        <w:textAlignment w:val="baseline"/>
        <w:rPr>
          <w:rFonts w:eastAsia="Malgun Gothic"/>
          <w:lang w:eastAsia="zh-TW"/>
        </w:rPr>
      </w:pPr>
      <w:r w:rsidRPr="00E36978">
        <w:rPr>
          <w:rFonts w:eastAsia="Malgun Gothic"/>
          <w:lang w:val="en-US"/>
        </w:rPr>
        <w:t>3</w:t>
      </w:r>
      <w:r w:rsidRPr="00E36978">
        <w:rPr>
          <w:rFonts w:eastAsia="Malgun Gothic"/>
        </w:rPr>
        <w:t>.</w:t>
      </w:r>
      <w:r w:rsidRPr="00E36978">
        <w:rPr>
          <w:rFonts w:eastAsia="Malgun Gothic"/>
        </w:rPr>
        <w:tab/>
        <w:t>Downlink signals are initially set up according to Annex C0, C.1 and C.3.1, and uplink signals according to Annex H.1 and H.3.1.</w:t>
      </w:r>
    </w:p>
    <w:p w14:paraId="1C36ADC3" w14:textId="77777777" w:rsidR="00A6687D" w:rsidRPr="00E36978" w:rsidRDefault="00A6687D" w:rsidP="00A6687D">
      <w:pPr>
        <w:pStyle w:val="B1"/>
        <w:overflowPunct w:val="0"/>
        <w:autoSpaceDE w:val="0"/>
        <w:autoSpaceDN w:val="0"/>
        <w:adjustRightInd w:val="0"/>
        <w:textAlignment w:val="baseline"/>
        <w:rPr>
          <w:rFonts w:eastAsia="Malgun Gothic"/>
          <w:lang w:eastAsia="zh-TW"/>
        </w:rPr>
      </w:pPr>
      <w:r w:rsidRPr="00E36978">
        <w:rPr>
          <w:rFonts w:eastAsia="Malgun Gothic"/>
          <w:lang w:val="en-US"/>
        </w:rPr>
        <w:t>4</w:t>
      </w:r>
      <w:r w:rsidRPr="00E36978">
        <w:rPr>
          <w:rFonts w:eastAsia="Malgun Gothic"/>
        </w:rPr>
        <w:t>.</w:t>
      </w:r>
      <w:r w:rsidRPr="00E36978">
        <w:rPr>
          <w:rFonts w:eastAsia="Malgun Gothic"/>
        </w:rPr>
        <w:tab/>
        <w:t>The UL and DL Reference Measurement channels are set according to Table 7.</w:t>
      </w:r>
      <w:r w:rsidRPr="00E36978">
        <w:rPr>
          <w:rFonts w:eastAsia="Malgun Gothic"/>
          <w:lang w:eastAsia="zh-TW"/>
        </w:rPr>
        <w:t>5A</w:t>
      </w:r>
      <w:r w:rsidRPr="00E36978">
        <w:rPr>
          <w:rFonts w:eastAsia="Malgun Gothic"/>
        </w:rPr>
        <w:t>.4.1-1.</w:t>
      </w:r>
    </w:p>
    <w:p w14:paraId="78B4CA8F" w14:textId="77777777" w:rsidR="00A6687D" w:rsidRPr="00E36978" w:rsidRDefault="00A6687D" w:rsidP="00A6687D">
      <w:pPr>
        <w:pStyle w:val="B1"/>
        <w:overflowPunct w:val="0"/>
        <w:autoSpaceDE w:val="0"/>
        <w:autoSpaceDN w:val="0"/>
        <w:adjustRightInd w:val="0"/>
        <w:textAlignment w:val="baseline"/>
        <w:rPr>
          <w:rFonts w:eastAsia="Malgun Gothic"/>
        </w:rPr>
      </w:pPr>
      <w:r w:rsidRPr="00E36978">
        <w:rPr>
          <w:rFonts w:eastAsia="Malgun Gothic"/>
          <w:lang w:val="en-US"/>
        </w:rPr>
        <w:t>5</w:t>
      </w:r>
      <w:r w:rsidRPr="00E36978">
        <w:rPr>
          <w:rFonts w:eastAsia="Malgun Gothic"/>
        </w:rPr>
        <w:t>.</w:t>
      </w:r>
      <w:r w:rsidRPr="00E36978">
        <w:rPr>
          <w:rFonts w:eastAsia="Malgun Gothic"/>
        </w:rPr>
        <w:tab/>
        <w:t>Propagation conditions are set according to Annex B.0.</w:t>
      </w:r>
    </w:p>
    <w:p w14:paraId="4ACBBD0B" w14:textId="77777777" w:rsidR="00A6687D" w:rsidRPr="00E36978" w:rsidRDefault="00A6687D" w:rsidP="00A6687D">
      <w:pPr>
        <w:pStyle w:val="B1"/>
        <w:overflowPunct w:val="0"/>
        <w:autoSpaceDE w:val="0"/>
        <w:autoSpaceDN w:val="0"/>
        <w:adjustRightInd w:val="0"/>
        <w:textAlignment w:val="baseline"/>
        <w:rPr>
          <w:rFonts w:eastAsia="Malgun Gothic"/>
        </w:rPr>
      </w:pPr>
      <w:r w:rsidRPr="00E36978">
        <w:rPr>
          <w:rFonts w:eastAsia="Malgun Gothic" w:hint="eastAsia"/>
        </w:rPr>
        <w:t>6.</w:t>
      </w:r>
      <w:r w:rsidRPr="00E36978">
        <w:rPr>
          <w:rFonts w:eastAsia="Malgun Gothic" w:hint="eastAsia"/>
        </w:rPr>
        <w:tab/>
        <w:t xml:space="preserve">UE location according to TS 36.508 [12] clause </w:t>
      </w:r>
      <w:r w:rsidRPr="00E36978">
        <w:rPr>
          <w:rFonts w:eastAsia="Malgun Gothic"/>
        </w:rPr>
        <w:t>5.6.1</w:t>
      </w:r>
      <w:r w:rsidRPr="00E36978">
        <w:rPr>
          <w:rFonts w:eastAsia="Malgun Gothic" w:hint="eastAsia"/>
        </w:rPr>
        <w:t xml:space="preserve"> is provided to the UE through any preconfigured means.</w:t>
      </w:r>
    </w:p>
    <w:p w14:paraId="05203AD2" w14:textId="77777777" w:rsidR="00A6687D" w:rsidRPr="00E36978" w:rsidRDefault="00A6687D" w:rsidP="00A6687D">
      <w:pPr>
        <w:pStyle w:val="B1"/>
        <w:overflowPunct w:val="0"/>
        <w:autoSpaceDE w:val="0"/>
        <w:autoSpaceDN w:val="0"/>
        <w:adjustRightInd w:val="0"/>
        <w:textAlignment w:val="baseline"/>
      </w:pPr>
      <w:r w:rsidRPr="00E36978">
        <w:rPr>
          <w:rFonts w:eastAsia="Malgun Gothic" w:hint="eastAsia"/>
        </w:rPr>
        <w:t>7.</w:t>
      </w:r>
      <w:r w:rsidRPr="00E36978">
        <w:rPr>
          <w:rFonts w:eastAsia="Malgun Gothic" w:hint="eastAsia"/>
        </w:rPr>
        <w:tab/>
      </w:r>
      <w:r w:rsidRPr="00E36978">
        <w:t>Test equipment shall em</w:t>
      </w:r>
      <w:r w:rsidRPr="00E36978">
        <w:rPr>
          <w:color w:val="000000" w:themeColor="text1"/>
        </w:rPr>
        <w:t xml:space="preserve">ulate </w:t>
      </w:r>
      <w:r w:rsidRPr="00E36978">
        <w:rPr>
          <w:rFonts w:hint="eastAsia"/>
          <w:color w:val="000000" w:themeColor="text1"/>
          <w:lang w:eastAsia="en-GB"/>
        </w:rPr>
        <w:t xml:space="preserve">the signal with doppler and delay according to ephemeris defined in TS 36.508 [12] table </w:t>
      </w:r>
      <w:r w:rsidRPr="00E36978">
        <w:rPr>
          <w:color w:val="000000" w:themeColor="text1"/>
          <w:lang w:eastAsia="en-GB"/>
        </w:rPr>
        <w:t>5</w:t>
      </w:r>
      <w:r w:rsidRPr="00E36978">
        <w:rPr>
          <w:rFonts w:hint="eastAsia"/>
          <w:color w:val="000000" w:themeColor="text1"/>
          <w:lang w:eastAsia="en-GB"/>
        </w:rPr>
        <w:t xml:space="preserve">.6.2.1-1 for GSO if UE supports only GSO or both GSO and NGSO satellites and table </w:t>
      </w:r>
      <w:r w:rsidRPr="00E36978">
        <w:rPr>
          <w:color w:val="000000" w:themeColor="text1"/>
          <w:lang w:eastAsia="en-GB"/>
        </w:rPr>
        <w:t>5</w:t>
      </w:r>
      <w:r w:rsidRPr="00E36978">
        <w:rPr>
          <w:rFonts w:hint="eastAsia"/>
          <w:color w:val="000000" w:themeColor="text1"/>
          <w:lang w:eastAsia="en-GB"/>
        </w:rPr>
        <w:t>.6.2.1-3 for NGSO (LEO-1200) if UE supports only NGSO satellites</w:t>
      </w:r>
      <w:r w:rsidRPr="00E36978">
        <w:rPr>
          <w:color w:val="000000" w:themeColor="text1"/>
        </w:rPr>
        <w:t>. Test system shall send same SIB31 information during the duration of the test as define in TS 36.508[12] clause 5.6.3.1</w:t>
      </w:r>
    </w:p>
    <w:p w14:paraId="407D4C60" w14:textId="77777777" w:rsidR="00A6687D" w:rsidRPr="00E36978" w:rsidRDefault="00A6687D" w:rsidP="00A6687D">
      <w:pPr>
        <w:pStyle w:val="B1"/>
        <w:overflowPunct w:val="0"/>
        <w:autoSpaceDE w:val="0"/>
        <w:autoSpaceDN w:val="0"/>
        <w:adjustRightInd w:val="0"/>
        <w:textAlignment w:val="baseline"/>
        <w:rPr>
          <w:rFonts w:eastAsia="Malgun Gothic"/>
        </w:rPr>
      </w:pPr>
      <w:r w:rsidRPr="00E36978">
        <w:rPr>
          <w:rFonts w:eastAsia="Malgun Gothic"/>
        </w:rPr>
        <w:t>8.</w:t>
      </w:r>
      <w:r w:rsidRPr="00E36978">
        <w:rPr>
          <w:rFonts w:eastAsia="Malgun Gothic"/>
        </w:rPr>
        <w:tab/>
      </w:r>
      <w:r w:rsidRPr="00E36978">
        <w:t>Deactivate UE prediction of satellite trajectory by any preconfigured means.</w:t>
      </w:r>
    </w:p>
    <w:p w14:paraId="21E7E0A9" w14:textId="2DEB88FE" w:rsidR="00A6687D" w:rsidRPr="00E36978" w:rsidRDefault="00A6687D" w:rsidP="00A6687D">
      <w:pPr>
        <w:pStyle w:val="B1"/>
        <w:overflowPunct w:val="0"/>
        <w:autoSpaceDE w:val="0"/>
        <w:autoSpaceDN w:val="0"/>
        <w:adjustRightInd w:val="0"/>
        <w:textAlignment w:val="baseline"/>
        <w:rPr>
          <w:rFonts w:eastAsia="Malgun Gothic"/>
          <w:lang w:eastAsia="zh-TW"/>
        </w:rPr>
      </w:pPr>
      <w:r w:rsidRPr="00E36978">
        <w:rPr>
          <w:rFonts w:eastAsia="Malgun Gothic"/>
        </w:rPr>
        <w:t>9</w:t>
      </w:r>
      <w:r w:rsidRPr="00E36978">
        <w:rPr>
          <w:rFonts w:eastAsia="Malgun Gothic" w:hint="eastAsia"/>
        </w:rPr>
        <w:t>.</w:t>
      </w:r>
      <w:r w:rsidRPr="00E36978">
        <w:rPr>
          <w:rFonts w:eastAsia="Malgun Gothic" w:hint="eastAsia"/>
        </w:rPr>
        <w:tab/>
        <w:t>Ensure the UE is in State 3A-RF-CE according to TS 36.508 [</w:t>
      </w:r>
      <w:del w:id="22" w:author="Allen Zhang (张爽)" w:date="2024-01-30T14:34:00Z">
        <w:r w:rsidRPr="00E36978" w:rsidDel="00511097">
          <w:rPr>
            <w:rFonts w:eastAsia="Malgun Gothic" w:hint="eastAsia"/>
          </w:rPr>
          <w:delText>7</w:delText>
        </w:r>
      </w:del>
      <w:ins w:id="23" w:author="Allen Zhang (张爽)" w:date="2024-01-30T14:34:00Z">
        <w:r w:rsidR="00511097">
          <w:rPr>
            <w:rFonts w:eastAsia="Malgun Gothic"/>
          </w:rPr>
          <w:t>12</w:t>
        </w:r>
      </w:ins>
      <w:r w:rsidRPr="00E36978">
        <w:rPr>
          <w:rFonts w:eastAsia="Malgun Gothic" w:hint="eastAsia"/>
        </w:rPr>
        <w:t>] clause 5.2A.2AA. Message contents are defined in clause 7.5A.4.3.</w:t>
      </w:r>
    </w:p>
    <w:p w14:paraId="44C2FBDA" w14:textId="0713701F" w:rsidR="005446D6" w:rsidRDefault="005446D6" w:rsidP="005446D6">
      <w:pPr>
        <w:pStyle w:val="Separation"/>
        <w:rPr>
          <w:rFonts w:eastAsia="??"/>
          <w:color w:val="FF0000"/>
          <w:sz w:val="32"/>
        </w:rPr>
      </w:pPr>
      <w:r>
        <w:rPr>
          <w:rFonts w:eastAsia="??"/>
          <w:color w:val="FF0000"/>
          <w:sz w:val="32"/>
        </w:rPr>
        <w:t>&lt;&lt;&lt; END OF CHANGES 5&gt;&gt;&gt;</w:t>
      </w:r>
    </w:p>
    <w:p w14:paraId="63EAFE8D" w14:textId="4F893919" w:rsidR="00A6687D" w:rsidRDefault="00A6687D" w:rsidP="00A6687D">
      <w:pPr>
        <w:pStyle w:val="Separation"/>
        <w:rPr>
          <w:rFonts w:eastAsia="??"/>
          <w:color w:val="FF0000"/>
          <w:sz w:val="32"/>
        </w:rPr>
      </w:pPr>
      <w:r>
        <w:rPr>
          <w:rFonts w:eastAsia="??"/>
          <w:color w:val="FF0000"/>
          <w:sz w:val="32"/>
        </w:rPr>
        <w:t>&lt;&lt;&lt; START OF CHANGES 6&gt;&gt;&gt;</w:t>
      </w:r>
    </w:p>
    <w:p w14:paraId="3A7FEBAD" w14:textId="77777777" w:rsidR="00C432AC" w:rsidRPr="00E36978" w:rsidRDefault="00C432AC" w:rsidP="00C432AC">
      <w:pPr>
        <w:pStyle w:val="H6"/>
      </w:pPr>
      <w:r w:rsidRPr="00E36978">
        <w:t>7.5B.4</w:t>
      </w:r>
      <w:r w:rsidRPr="00E36978">
        <w:tab/>
        <w:t>Test description</w:t>
      </w:r>
    </w:p>
    <w:p w14:paraId="58811BB8" w14:textId="77777777" w:rsidR="00C432AC" w:rsidRPr="00E36978" w:rsidRDefault="00C432AC" w:rsidP="00C432AC">
      <w:pPr>
        <w:pStyle w:val="H6"/>
      </w:pPr>
      <w:r w:rsidRPr="00E36978">
        <w:t>7.5B.4.1</w:t>
      </w:r>
      <w:r w:rsidRPr="00E36978">
        <w:tab/>
        <w:t>Initial conditions</w:t>
      </w:r>
    </w:p>
    <w:p w14:paraId="6C1153CF" w14:textId="77777777" w:rsidR="00C432AC" w:rsidRPr="00E36978" w:rsidRDefault="00C432AC" w:rsidP="00C432AC">
      <w:r w:rsidRPr="00E36978">
        <w:t>Initial conditions are a set of test configurations the UE needs to be tested in and the steps for the SS to take with the UE to reach the correct measurement state.</w:t>
      </w:r>
    </w:p>
    <w:p w14:paraId="6FC9109A" w14:textId="77777777" w:rsidR="00C432AC" w:rsidRPr="00E36978" w:rsidRDefault="00C432AC" w:rsidP="00C432AC">
      <w:r w:rsidRPr="00E36978">
        <w:t>The initial test configurations consist of environmental conditions, test frequencies, and channel bandwidths based on E-UTRA</w:t>
      </w:r>
      <w:r w:rsidRPr="00E36978">
        <w:rPr>
          <w:lang w:eastAsia="zh-TW"/>
        </w:rPr>
        <w:t xml:space="preserve"> operating</w:t>
      </w:r>
      <w:r w:rsidRPr="00E36978">
        <w:t xml:space="preserve"> bands </w:t>
      </w:r>
      <w:r w:rsidRPr="00E36978">
        <w:rPr>
          <w:lang w:eastAsia="zh-TW"/>
        </w:rPr>
        <w:t>defined for CAT NB1 and NB2 in clause</w:t>
      </w:r>
      <w:r w:rsidRPr="00E36978">
        <w:t xml:space="preserve"> 5.2</w:t>
      </w:r>
      <w:r w:rsidRPr="00E36978">
        <w:rPr>
          <w:lang w:eastAsia="zh-TW"/>
        </w:rPr>
        <w:t>E</w:t>
      </w:r>
      <w:r w:rsidRPr="00E36978">
        <w:t>. All of these configurations shall be tested with applicable test parameters for each channel bandwidth, and are shown in table 7.</w:t>
      </w:r>
      <w:r w:rsidRPr="00E36978">
        <w:rPr>
          <w:lang w:eastAsia="zh-TW"/>
        </w:rPr>
        <w:t>5B</w:t>
      </w:r>
      <w:r w:rsidRPr="00E36978">
        <w:t xml:space="preserve">.4.1-1. The details of the uplink and downlink reference measurement channels (RMCs) are specified in Annexes A.2 and A.3 respectively. The details of the OCNG patterns used are specified in Annex A.5. </w:t>
      </w:r>
      <w:r w:rsidRPr="00E36978">
        <w:rPr>
          <w:rFonts w:cs="v5.0.0"/>
        </w:rPr>
        <w:t xml:space="preserve">Configurations of PDSCH and </w:t>
      </w:r>
      <w:r w:rsidRPr="00E36978">
        <w:rPr>
          <w:rFonts w:cs="v5.0.0"/>
          <w:lang w:eastAsia="zh-TW"/>
        </w:rPr>
        <w:t>M</w:t>
      </w:r>
      <w:r w:rsidRPr="00E36978">
        <w:rPr>
          <w:rFonts w:cs="v5.0.0"/>
        </w:rPr>
        <w:t>PDCCH before measurement are specified in Annex C.2.</w:t>
      </w:r>
    </w:p>
    <w:p w14:paraId="0F8ECD13" w14:textId="77777777" w:rsidR="00C432AC" w:rsidRPr="00E36978" w:rsidRDefault="00C432AC" w:rsidP="00C432AC">
      <w:pPr>
        <w:pStyle w:val="TH"/>
        <w:rPr>
          <w:lang w:eastAsia="zh-TW"/>
        </w:rPr>
      </w:pPr>
      <w:r w:rsidRPr="00E36978">
        <w:lastRenderedPageBreak/>
        <w:t>Table 7.5B.4.1-1: Test Configuration Table</w:t>
      </w:r>
    </w:p>
    <w:tbl>
      <w:tblPr>
        <w:tblW w:w="8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0"/>
        <w:gridCol w:w="1165"/>
        <w:gridCol w:w="1355"/>
        <w:gridCol w:w="2140"/>
        <w:gridCol w:w="1165"/>
        <w:gridCol w:w="1195"/>
      </w:tblGrid>
      <w:tr w:rsidR="00C432AC" w:rsidRPr="00E36978" w14:paraId="551B3641" w14:textId="77777777" w:rsidTr="008C5906">
        <w:trPr>
          <w:cantSplit/>
          <w:jc w:val="center"/>
        </w:trPr>
        <w:tc>
          <w:tcPr>
            <w:tcW w:w="8490" w:type="dxa"/>
            <w:gridSpan w:val="6"/>
            <w:tcMar>
              <w:top w:w="0" w:type="dxa"/>
              <w:left w:w="108" w:type="dxa"/>
              <w:bottom w:w="0" w:type="dxa"/>
              <w:right w:w="108" w:type="dxa"/>
            </w:tcMar>
          </w:tcPr>
          <w:p w14:paraId="745DFF62" w14:textId="77777777" w:rsidR="00C432AC" w:rsidRPr="00E36978" w:rsidRDefault="00C432AC" w:rsidP="008C5906">
            <w:pPr>
              <w:pStyle w:val="TAH"/>
            </w:pPr>
            <w:r w:rsidRPr="00E36978">
              <w:t>Initial Conditions</w:t>
            </w:r>
          </w:p>
        </w:tc>
      </w:tr>
      <w:tr w:rsidR="00C432AC" w:rsidRPr="00E36978" w14:paraId="342A4027" w14:textId="77777777" w:rsidTr="008C5906">
        <w:trPr>
          <w:cantSplit/>
          <w:jc w:val="center"/>
        </w:trPr>
        <w:tc>
          <w:tcPr>
            <w:tcW w:w="3990" w:type="dxa"/>
            <w:gridSpan w:val="3"/>
            <w:tcMar>
              <w:top w:w="0" w:type="dxa"/>
              <w:left w:w="108" w:type="dxa"/>
              <w:bottom w:w="0" w:type="dxa"/>
              <w:right w:w="108" w:type="dxa"/>
            </w:tcMar>
          </w:tcPr>
          <w:p w14:paraId="0FFD4BEF" w14:textId="77777777" w:rsidR="00C432AC" w:rsidRPr="00E36978" w:rsidRDefault="00C432AC" w:rsidP="008C5906">
            <w:pPr>
              <w:pStyle w:val="TAL"/>
            </w:pPr>
            <w:r w:rsidRPr="00E36978">
              <w:t>Test Environment as specified in TS 36.508 [12] clause </w:t>
            </w:r>
            <w:r w:rsidRPr="00E36978">
              <w:rPr>
                <w:rFonts w:eastAsia="MS Mincho"/>
              </w:rPr>
              <w:t>8.1</w:t>
            </w:r>
            <w:r w:rsidRPr="00E36978">
              <w:t>.1</w:t>
            </w:r>
          </w:p>
        </w:tc>
        <w:tc>
          <w:tcPr>
            <w:tcW w:w="4500" w:type="dxa"/>
            <w:gridSpan w:val="3"/>
            <w:tcMar>
              <w:top w:w="0" w:type="dxa"/>
              <w:left w:w="108" w:type="dxa"/>
              <w:bottom w:w="0" w:type="dxa"/>
              <w:right w:w="108" w:type="dxa"/>
            </w:tcMar>
          </w:tcPr>
          <w:p w14:paraId="0356CE05" w14:textId="77777777" w:rsidR="00C432AC" w:rsidRPr="00E36978" w:rsidRDefault="00C432AC" w:rsidP="008C5906">
            <w:pPr>
              <w:pStyle w:val="TAL"/>
            </w:pPr>
            <w:r w:rsidRPr="00E36978">
              <w:t>NC</w:t>
            </w:r>
          </w:p>
        </w:tc>
      </w:tr>
      <w:tr w:rsidR="00C432AC" w:rsidRPr="00E36978" w14:paraId="3EB60954" w14:textId="77777777" w:rsidTr="008C5906">
        <w:trPr>
          <w:cantSplit/>
          <w:jc w:val="center"/>
        </w:trPr>
        <w:tc>
          <w:tcPr>
            <w:tcW w:w="3990" w:type="dxa"/>
            <w:gridSpan w:val="3"/>
            <w:tcMar>
              <w:top w:w="0" w:type="dxa"/>
              <w:left w:w="108" w:type="dxa"/>
              <w:bottom w:w="0" w:type="dxa"/>
              <w:right w:w="108" w:type="dxa"/>
            </w:tcMar>
          </w:tcPr>
          <w:p w14:paraId="53EBE3B2" w14:textId="77777777" w:rsidR="00C432AC" w:rsidRPr="00E36978" w:rsidRDefault="00C432AC" w:rsidP="008C5906">
            <w:pPr>
              <w:pStyle w:val="TAL"/>
            </w:pPr>
            <w:r w:rsidRPr="00E36978">
              <w:t>Test Frequencies as specified in TS36.508 [12] clause </w:t>
            </w:r>
            <w:r w:rsidRPr="00E36978">
              <w:rPr>
                <w:rFonts w:eastAsia="MS Mincho"/>
              </w:rPr>
              <w:t>8.1</w:t>
            </w:r>
            <w:r w:rsidRPr="00E36978">
              <w:t>.3.1</w:t>
            </w:r>
          </w:p>
        </w:tc>
        <w:tc>
          <w:tcPr>
            <w:tcW w:w="4500" w:type="dxa"/>
            <w:gridSpan w:val="3"/>
            <w:tcMar>
              <w:top w:w="0" w:type="dxa"/>
              <w:left w:w="108" w:type="dxa"/>
              <w:bottom w:w="0" w:type="dxa"/>
              <w:right w:w="108" w:type="dxa"/>
            </w:tcMar>
          </w:tcPr>
          <w:p w14:paraId="1B8B011A" w14:textId="77777777" w:rsidR="00C432AC" w:rsidRPr="00E36978" w:rsidRDefault="00C432AC" w:rsidP="008C5906">
            <w:pPr>
              <w:pStyle w:val="TAL"/>
            </w:pPr>
            <w:r w:rsidRPr="00E36978">
              <w:t>Frequency ranges defined in Annex K.1.2</w:t>
            </w:r>
          </w:p>
        </w:tc>
      </w:tr>
      <w:tr w:rsidR="00C432AC" w:rsidRPr="00E36978" w14:paraId="110DECF1" w14:textId="77777777" w:rsidTr="008C5906">
        <w:trPr>
          <w:jc w:val="center"/>
        </w:trPr>
        <w:tc>
          <w:tcPr>
            <w:tcW w:w="1470" w:type="dxa"/>
            <w:tcMar>
              <w:top w:w="0" w:type="dxa"/>
              <w:left w:w="108" w:type="dxa"/>
              <w:bottom w:w="0" w:type="dxa"/>
              <w:right w:w="108" w:type="dxa"/>
            </w:tcMar>
          </w:tcPr>
          <w:p w14:paraId="6890AEE9" w14:textId="77777777" w:rsidR="00C432AC" w:rsidRPr="00E36978" w:rsidRDefault="00C432AC" w:rsidP="008C5906">
            <w:pPr>
              <w:pStyle w:val="TAH"/>
            </w:pPr>
            <w:r w:rsidRPr="00E36978">
              <w:t>Configuration ID</w:t>
            </w:r>
          </w:p>
        </w:tc>
        <w:tc>
          <w:tcPr>
            <w:tcW w:w="2520" w:type="dxa"/>
            <w:gridSpan w:val="2"/>
            <w:tcMar>
              <w:top w:w="0" w:type="dxa"/>
              <w:left w:w="108" w:type="dxa"/>
              <w:bottom w:w="0" w:type="dxa"/>
              <w:right w:w="108" w:type="dxa"/>
            </w:tcMar>
          </w:tcPr>
          <w:p w14:paraId="119300DB" w14:textId="77777777" w:rsidR="00C432AC" w:rsidRPr="00E36978" w:rsidRDefault="00C432AC" w:rsidP="008C5906">
            <w:pPr>
              <w:pStyle w:val="TAH"/>
            </w:pPr>
            <w:r w:rsidRPr="00E36978">
              <w:t>Downlink Configuration</w:t>
            </w:r>
          </w:p>
        </w:tc>
        <w:tc>
          <w:tcPr>
            <w:tcW w:w="4500" w:type="dxa"/>
            <w:gridSpan w:val="3"/>
            <w:tcMar>
              <w:top w:w="0" w:type="dxa"/>
              <w:left w:w="108" w:type="dxa"/>
              <w:bottom w:w="0" w:type="dxa"/>
              <w:right w:w="108" w:type="dxa"/>
            </w:tcMar>
          </w:tcPr>
          <w:p w14:paraId="4F948DBA" w14:textId="77777777" w:rsidR="00C432AC" w:rsidRPr="00E36978" w:rsidRDefault="00C432AC" w:rsidP="008C5906">
            <w:pPr>
              <w:pStyle w:val="TAH"/>
            </w:pPr>
            <w:r w:rsidRPr="00E36978">
              <w:t>Uplink Configuration</w:t>
            </w:r>
          </w:p>
        </w:tc>
      </w:tr>
      <w:tr w:rsidR="00C432AC" w:rsidRPr="00E36978" w14:paraId="2F3777D6" w14:textId="77777777" w:rsidTr="008C5906">
        <w:trPr>
          <w:jc w:val="center"/>
        </w:trPr>
        <w:tc>
          <w:tcPr>
            <w:tcW w:w="1470" w:type="dxa"/>
            <w:tcMar>
              <w:top w:w="0" w:type="dxa"/>
              <w:left w:w="108" w:type="dxa"/>
              <w:bottom w:w="0" w:type="dxa"/>
              <w:right w:w="108" w:type="dxa"/>
            </w:tcMar>
          </w:tcPr>
          <w:p w14:paraId="5E47A141" w14:textId="77777777" w:rsidR="00C432AC" w:rsidRPr="00E36978" w:rsidRDefault="00C432AC" w:rsidP="008C5906">
            <w:pPr>
              <w:pStyle w:val="TAC"/>
            </w:pPr>
          </w:p>
        </w:tc>
        <w:tc>
          <w:tcPr>
            <w:tcW w:w="1165" w:type="dxa"/>
            <w:tcMar>
              <w:top w:w="0" w:type="dxa"/>
              <w:left w:w="108" w:type="dxa"/>
              <w:bottom w:w="0" w:type="dxa"/>
              <w:right w:w="108" w:type="dxa"/>
            </w:tcMar>
          </w:tcPr>
          <w:p w14:paraId="7D02344B" w14:textId="77777777" w:rsidR="00C432AC" w:rsidRPr="00E36978" w:rsidRDefault="00C432AC" w:rsidP="008C5906">
            <w:pPr>
              <w:pStyle w:val="TAC"/>
            </w:pPr>
            <w:r w:rsidRPr="00E36978">
              <w:t>Modulation</w:t>
            </w:r>
          </w:p>
        </w:tc>
        <w:tc>
          <w:tcPr>
            <w:tcW w:w="1355" w:type="dxa"/>
            <w:tcMar>
              <w:top w:w="0" w:type="dxa"/>
              <w:left w:w="108" w:type="dxa"/>
              <w:bottom w:w="0" w:type="dxa"/>
              <w:right w:w="108" w:type="dxa"/>
            </w:tcMar>
          </w:tcPr>
          <w:p w14:paraId="589D20D9" w14:textId="77777777" w:rsidR="00C432AC" w:rsidRPr="00E36978" w:rsidRDefault="00C432AC" w:rsidP="008C5906">
            <w:pPr>
              <w:pStyle w:val="TAC"/>
            </w:pPr>
            <w:r w:rsidRPr="00E36978">
              <w:t>Subcarriers</w:t>
            </w:r>
          </w:p>
        </w:tc>
        <w:tc>
          <w:tcPr>
            <w:tcW w:w="2140" w:type="dxa"/>
            <w:tcMar>
              <w:top w:w="0" w:type="dxa"/>
              <w:left w:w="108" w:type="dxa"/>
              <w:bottom w:w="0" w:type="dxa"/>
              <w:right w:w="108" w:type="dxa"/>
            </w:tcMar>
          </w:tcPr>
          <w:p w14:paraId="1F020B90" w14:textId="77777777" w:rsidR="00C432AC" w:rsidRPr="00E36978" w:rsidRDefault="00C432AC" w:rsidP="008C5906">
            <w:pPr>
              <w:pStyle w:val="TAC"/>
            </w:pPr>
            <w:r w:rsidRPr="00E36978">
              <w:t>Modulation</w:t>
            </w:r>
          </w:p>
        </w:tc>
        <w:tc>
          <w:tcPr>
            <w:tcW w:w="1165" w:type="dxa"/>
            <w:tcMar>
              <w:top w:w="0" w:type="dxa"/>
              <w:left w:w="108" w:type="dxa"/>
              <w:bottom w:w="0" w:type="dxa"/>
              <w:right w:w="108" w:type="dxa"/>
            </w:tcMar>
          </w:tcPr>
          <w:p w14:paraId="2C8247EA" w14:textId="77777777" w:rsidR="00C432AC" w:rsidRPr="00E36978" w:rsidRDefault="00C432AC" w:rsidP="008C5906">
            <w:pPr>
              <w:pStyle w:val="TAC"/>
            </w:pPr>
            <w:proofErr w:type="spellStart"/>
            <w:r w:rsidRPr="00E36978">
              <w:t>N</w:t>
            </w:r>
            <w:r w:rsidRPr="00E36978">
              <w:rPr>
                <w:vertAlign w:val="subscript"/>
              </w:rPr>
              <w:t>tones</w:t>
            </w:r>
            <w:proofErr w:type="spellEnd"/>
          </w:p>
        </w:tc>
        <w:tc>
          <w:tcPr>
            <w:tcW w:w="1195" w:type="dxa"/>
            <w:tcMar>
              <w:top w:w="0" w:type="dxa"/>
              <w:left w:w="108" w:type="dxa"/>
              <w:bottom w:w="0" w:type="dxa"/>
              <w:right w:w="108" w:type="dxa"/>
            </w:tcMar>
          </w:tcPr>
          <w:p w14:paraId="1D0DA31E" w14:textId="77777777" w:rsidR="00C432AC" w:rsidRPr="00E36978" w:rsidRDefault="00C432AC" w:rsidP="008C5906">
            <w:pPr>
              <w:pStyle w:val="TAC"/>
            </w:pPr>
            <w:r w:rsidRPr="00E36978">
              <w:t>Subcarrier spacing</w:t>
            </w:r>
          </w:p>
        </w:tc>
      </w:tr>
      <w:tr w:rsidR="00C432AC" w:rsidRPr="00E36978" w14:paraId="0A5FCF62" w14:textId="77777777" w:rsidTr="008C5906">
        <w:trPr>
          <w:jc w:val="center"/>
        </w:trPr>
        <w:tc>
          <w:tcPr>
            <w:tcW w:w="1470" w:type="dxa"/>
            <w:tcMar>
              <w:top w:w="0" w:type="dxa"/>
              <w:left w:w="108" w:type="dxa"/>
              <w:bottom w:w="0" w:type="dxa"/>
              <w:right w:w="108" w:type="dxa"/>
            </w:tcMar>
          </w:tcPr>
          <w:p w14:paraId="7DFD2095" w14:textId="77777777" w:rsidR="00C432AC" w:rsidRPr="00E36978" w:rsidRDefault="00C432AC" w:rsidP="008C5906">
            <w:pPr>
              <w:pStyle w:val="TAC"/>
            </w:pPr>
            <w:r w:rsidRPr="00E36978">
              <w:t>1</w:t>
            </w:r>
          </w:p>
        </w:tc>
        <w:tc>
          <w:tcPr>
            <w:tcW w:w="1165" w:type="dxa"/>
            <w:tcMar>
              <w:top w:w="0" w:type="dxa"/>
              <w:left w:w="108" w:type="dxa"/>
              <w:bottom w:w="0" w:type="dxa"/>
              <w:right w:w="108" w:type="dxa"/>
            </w:tcMar>
          </w:tcPr>
          <w:p w14:paraId="72D7FE25" w14:textId="77777777" w:rsidR="00C432AC" w:rsidRPr="00E36978" w:rsidRDefault="00C432AC" w:rsidP="008C5906">
            <w:pPr>
              <w:pStyle w:val="TAC"/>
            </w:pPr>
            <w:r w:rsidRPr="00E36978">
              <w:t>QPSK</w:t>
            </w:r>
          </w:p>
        </w:tc>
        <w:tc>
          <w:tcPr>
            <w:tcW w:w="1355" w:type="dxa"/>
            <w:tcMar>
              <w:top w:w="0" w:type="dxa"/>
              <w:left w:w="108" w:type="dxa"/>
              <w:bottom w:w="0" w:type="dxa"/>
              <w:right w:w="108" w:type="dxa"/>
            </w:tcMar>
          </w:tcPr>
          <w:p w14:paraId="633DC1C2" w14:textId="77777777" w:rsidR="00C432AC" w:rsidRPr="00E36978" w:rsidRDefault="00C432AC" w:rsidP="008C5906">
            <w:pPr>
              <w:pStyle w:val="TAC"/>
            </w:pPr>
            <w:r w:rsidRPr="00E36978">
              <w:t>12</w:t>
            </w:r>
          </w:p>
        </w:tc>
        <w:tc>
          <w:tcPr>
            <w:tcW w:w="2140" w:type="dxa"/>
            <w:tcMar>
              <w:top w:w="0" w:type="dxa"/>
              <w:left w:w="108" w:type="dxa"/>
              <w:bottom w:w="0" w:type="dxa"/>
              <w:right w:w="108" w:type="dxa"/>
            </w:tcMar>
          </w:tcPr>
          <w:p w14:paraId="533F141B" w14:textId="77777777" w:rsidR="00C432AC" w:rsidRPr="00E36978" w:rsidRDefault="00C432AC" w:rsidP="008C5906">
            <w:pPr>
              <w:pStyle w:val="TAC"/>
            </w:pPr>
            <w:r w:rsidRPr="00E36978">
              <w:t>BPSK</w:t>
            </w:r>
          </w:p>
        </w:tc>
        <w:tc>
          <w:tcPr>
            <w:tcW w:w="1165" w:type="dxa"/>
            <w:tcMar>
              <w:top w:w="0" w:type="dxa"/>
              <w:left w:w="108" w:type="dxa"/>
              <w:bottom w:w="0" w:type="dxa"/>
              <w:right w:w="108" w:type="dxa"/>
            </w:tcMar>
          </w:tcPr>
          <w:p w14:paraId="35F3277A" w14:textId="77777777" w:rsidR="00C432AC" w:rsidRPr="00E36978" w:rsidRDefault="00C432AC" w:rsidP="008C5906">
            <w:pPr>
              <w:pStyle w:val="TAC"/>
            </w:pPr>
            <w:r w:rsidRPr="00E36978">
              <w:t>1@0</w:t>
            </w:r>
          </w:p>
        </w:tc>
        <w:tc>
          <w:tcPr>
            <w:tcW w:w="1195" w:type="dxa"/>
            <w:tcMar>
              <w:top w:w="0" w:type="dxa"/>
              <w:left w:w="108" w:type="dxa"/>
              <w:bottom w:w="0" w:type="dxa"/>
              <w:right w:w="108" w:type="dxa"/>
            </w:tcMar>
          </w:tcPr>
          <w:p w14:paraId="4C3E3ABA" w14:textId="77777777" w:rsidR="00C432AC" w:rsidRPr="00E36978" w:rsidRDefault="00C432AC" w:rsidP="008C5906">
            <w:pPr>
              <w:pStyle w:val="TAC"/>
            </w:pPr>
            <w:r w:rsidRPr="00E36978">
              <w:t>15kHz</w:t>
            </w:r>
          </w:p>
        </w:tc>
      </w:tr>
    </w:tbl>
    <w:p w14:paraId="18A3A5F7" w14:textId="77777777" w:rsidR="00C432AC" w:rsidRPr="00E36978" w:rsidRDefault="00C432AC" w:rsidP="00C432AC"/>
    <w:p w14:paraId="5922B385" w14:textId="45D71F9D" w:rsidR="00C432AC" w:rsidRPr="00E36978" w:rsidRDefault="00C432AC" w:rsidP="00C432AC">
      <w:pPr>
        <w:pStyle w:val="B1"/>
        <w:overflowPunct w:val="0"/>
        <w:autoSpaceDE w:val="0"/>
        <w:autoSpaceDN w:val="0"/>
        <w:adjustRightInd w:val="0"/>
        <w:textAlignment w:val="baseline"/>
      </w:pPr>
      <w:r w:rsidRPr="00E36978">
        <w:rPr>
          <w:rFonts w:eastAsia="Malgun Gothic"/>
        </w:rPr>
        <w:t>1.</w:t>
      </w:r>
      <w:r w:rsidRPr="00E36978">
        <w:rPr>
          <w:rFonts w:eastAsia="Malgun Gothic"/>
        </w:rPr>
        <w:tab/>
      </w:r>
      <w:r w:rsidRPr="00E36978">
        <w:t>Connect the SS to the UE antenna connectors as shown in TS 36.508[</w:t>
      </w:r>
      <w:del w:id="24" w:author="Allen Zhang (张爽)" w:date="2024-01-30T14:35:00Z">
        <w:r w:rsidRPr="00E36978" w:rsidDel="00511097">
          <w:delText>7</w:delText>
        </w:r>
      </w:del>
      <w:ins w:id="25" w:author="Allen Zhang (张爽)" w:date="2024-01-30T14:35:00Z">
        <w:r w:rsidR="00511097">
          <w:t>12</w:t>
        </w:r>
      </w:ins>
      <w:r w:rsidRPr="00E36978">
        <w:t>] Annex A Figure A.4 using only main UE Tx/Rx antenna.</w:t>
      </w:r>
    </w:p>
    <w:p w14:paraId="234DD766" w14:textId="1390542F" w:rsidR="00C432AC" w:rsidRPr="00E36978" w:rsidRDefault="00C432AC" w:rsidP="00C432AC">
      <w:pPr>
        <w:pStyle w:val="B1"/>
        <w:overflowPunct w:val="0"/>
        <w:autoSpaceDE w:val="0"/>
        <w:autoSpaceDN w:val="0"/>
        <w:adjustRightInd w:val="0"/>
        <w:textAlignment w:val="baseline"/>
        <w:rPr>
          <w:lang w:eastAsia="zh-TW"/>
        </w:rPr>
      </w:pPr>
      <w:r w:rsidRPr="00E36978">
        <w:rPr>
          <w:rFonts w:eastAsia="Malgun Gothic"/>
          <w:lang w:val="en-US"/>
        </w:rPr>
        <w:t>2</w:t>
      </w:r>
      <w:r w:rsidRPr="00E36978">
        <w:rPr>
          <w:rFonts w:eastAsia="Malgun Gothic"/>
        </w:rPr>
        <w:t>.</w:t>
      </w:r>
      <w:r w:rsidRPr="00E36978">
        <w:rPr>
          <w:rFonts w:eastAsia="Malgun Gothic"/>
        </w:rPr>
        <w:tab/>
      </w:r>
      <w:r w:rsidRPr="00E36978">
        <w:t>The parameter settings for the cell are set up according to TS 36.508 [</w:t>
      </w:r>
      <w:del w:id="26" w:author="Allen Zhang (张爽)" w:date="2024-01-30T14:35:00Z">
        <w:r w:rsidRPr="00E36978" w:rsidDel="00511097">
          <w:delText>7</w:delText>
        </w:r>
      </w:del>
      <w:ins w:id="27" w:author="Allen Zhang (张爽)" w:date="2024-01-30T14:35:00Z">
        <w:r w:rsidR="00511097">
          <w:t>12</w:t>
        </w:r>
      </w:ins>
      <w:r w:rsidRPr="00E36978">
        <w:t>] subclause 4.4.3.</w:t>
      </w:r>
    </w:p>
    <w:p w14:paraId="7C4D34F9" w14:textId="77777777" w:rsidR="00C432AC" w:rsidRPr="00E36978" w:rsidRDefault="00C432AC" w:rsidP="00C432AC">
      <w:pPr>
        <w:pStyle w:val="B1"/>
        <w:overflowPunct w:val="0"/>
        <w:autoSpaceDE w:val="0"/>
        <w:autoSpaceDN w:val="0"/>
        <w:adjustRightInd w:val="0"/>
        <w:textAlignment w:val="baseline"/>
        <w:rPr>
          <w:lang w:eastAsia="zh-TW"/>
        </w:rPr>
      </w:pPr>
      <w:r w:rsidRPr="00E36978">
        <w:rPr>
          <w:rFonts w:eastAsia="Malgun Gothic"/>
          <w:lang w:val="en-US"/>
        </w:rPr>
        <w:t>3</w:t>
      </w:r>
      <w:r w:rsidRPr="00E36978">
        <w:rPr>
          <w:rFonts w:eastAsia="Malgun Gothic"/>
        </w:rPr>
        <w:t>.</w:t>
      </w:r>
      <w:r w:rsidRPr="00E36978">
        <w:rPr>
          <w:rFonts w:eastAsia="Malgun Gothic"/>
        </w:rPr>
        <w:tab/>
      </w:r>
      <w:r w:rsidRPr="00E36978">
        <w:t>Downlink signals are initially set up according to Annex C0, C.1 and C.3.1, and uplink signals according to Annex H.1 and H.3.1.</w:t>
      </w:r>
    </w:p>
    <w:p w14:paraId="38F63B41" w14:textId="77777777" w:rsidR="00C432AC" w:rsidRPr="00E36978" w:rsidRDefault="00C432AC" w:rsidP="00C432AC">
      <w:pPr>
        <w:pStyle w:val="B1"/>
        <w:overflowPunct w:val="0"/>
        <w:autoSpaceDE w:val="0"/>
        <w:autoSpaceDN w:val="0"/>
        <w:adjustRightInd w:val="0"/>
        <w:textAlignment w:val="baseline"/>
        <w:rPr>
          <w:lang w:eastAsia="zh-TW"/>
        </w:rPr>
      </w:pPr>
      <w:r w:rsidRPr="00E36978">
        <w:rPr>
          <w:rFonts w:eastAsia="Malgun Gothic"/>
          <w:lang w:val="en-US"/>
        </w:rPr>
        <w:t>4</w:t>
      </w:r>
      <w:r w:rsidRPr="00E36978">
        <w:rPr>
          <w:rFonts w:eastAsia="Malgun Gothic"/>
        </w:rPr>
        <w:t>.</w:t>
      </w:r>
      <w:r w:rsidRPr="00E36978">
        <w:rPr>
          <w:rFonts w:eastAsia="Malgun Gothic"/>
        </w:rPr>
        <w:tab/>
      </w:r>
      <w:r w:rsidRPr="00E36978">
        <w:t>The UL and DL Reference Measurement channels are set according to Table 7.</w:t>
      </w:r>
      <w:r w:rsidRPr="00E36978">
        <w:rPr>
          <w:lang w:eastAsia="zh-TW"/>
        </w:rPr>
        <w:t>5B</w:t>
      </w:r>
      <w:r w:rsidRPr="00E36978">
        <w:t>.4.1-1.</w:t>
      </w:r>
    </w:p>
    <w:p w14:paraId="594BFDC2" w14:textId="77777777" w:rsidR="00C432AC" w:rsidRPr="00E36978" w:rsidRDefault="00C432AC" w:rsidP="00C432AC">
      <w:pPr>
        <w:pStyle w:val="B1"/>
        <w:overflowPunct w:val="0"/>
        <w:autoSpaceDE w:val="0"/>
        <w:autoSpaceDN w:val="0"/>
        <w:adjustRightInd w:val="0"/>
        <w:textAlignment w:val="baseline"/>
      </w:pPr>
      <w:r w:rsidRPr="00E36978">
        <w:rPr>
          <w:rFonts w:eastAsia="Malgun Gothic"/>
          <w:lang w:val="en-US"/>
        </w:rPr>
        <w:t>5</w:t>
      </w:r>
      <w:r w:rsidRPr="00E36978">
        <w:rPr>
          <w:rFonts w:eastAsia="Malgun Gothic"/>
        </w:rPr>
        <w:tab/>
      </w:r>
      <w:r w:rsidRPr="00E36978">
        <w:t>Propagation conditions are set according to Annex B.0.</w:t>
      </w:r>
    </w:p>
    <w:p w14:paraId="5352F0D0" w14:textId="77777777" w:rsidR="00C432AC" w:rsidRPr="00E36978" w:rsidRDefault="00C432AC" w:rsidP="00C432AC">
      <w:pPr>
        <w:pStyle w:val="B1"/>
        <w:overflowPunct w:val="0"/>
        <w:autoSpaceDE w:val="0"/>
        <w:autoSpaceDN w:val="0"/>
        <w:adjustRightInd w:val="0"/>
        <w:textAlignment w:val="baseline"/>
      </w:pPr>
      <w:r w:rsidRPr="00E36978">
        <w:rPr>
          <w:rFonts w:hint="eastAsia"/>
        </w:rPr>
        <w:t>6.</w:t>
      </w:r>
      <w:r w:rsidRPr="00E36978">
        <w:rPr>
          <w:rFonts w:hint="eastAsia"/>
        </w:rPr>
        <w:tab/>
        <w:t xml:space="preserve">UE location according to TS 36.508 [12] clause </w:t>
      </w:r>
      <w:r w:rsidRPr="00E36978">
        <w:t>8.2.6.1</w:t>
      </w:r>
      <w:r w:rsidRPr="00E36978">
        <w:rPr>
          <w:rFonts w:hint="eastAsia"/>
        </w:rPr>
        <w:t xml:space="preserve"> is provided to the UE through any preconfigured means.</w:t>
      </w:r>
    </w:p>
    <w:p w14:paraId="2FED46A3" w14:textId="77777777" w:rsidR="00C432AC" w:rsidRPr="00E36978" w:rsidRDefault="00C432AC" w:rsidP="00C432AC">
      <w:pPr>
        <w:pStyle w:val="B1"/>
        <w:overflowPunct w:val="0"/>
        <w:autoSpaceDE w:val="0"/>
        <w:autoSpaceDN w:val="0"/>
        <w:adjustRightInd w:val="0"/>
        <w:textAlignment w:val="baseline"/>
      </w:pPr>
      <w:r w:rsidRPr="00E36978">
        <w:rPr>
          <w:rFonts w:hint="eastAsia"/>
        </w:rPr>
        <w:t>7.</w:t>
      </w:r>
      <w:r w:rsidRPr="00E36978">
        <w:rPr>
          <w:rFonts w:hint="eastAsia"/>
        </w:rPr>
        <w:tab/>
      </w:r>
      <w:r w:rsidRPr="00E36978">
        <w:t>Test equipment shall emula</w:t>
      </w:r>
      <w:r w:rsidRPr="00E36978">
        <w:rPr>
          <w:color w:val="000000" w:themeColor="text1"/>
        </w:rPr>
        <w:t xml:space="preserve">te </w:t>
      </w:r>
      <w:r w:rsidRPr="00E36978">
        <w:rPr>
          <w:rFonts w:hint="eastAsia"/>
          <w:color w:val="000000" w:themeColor="text1"/>
          <w:lang w:eastAsia="en-GB"/>
        </w:rPr>
        <w:t>the signal with doppler and delay according to ephemeris defined in TS 36.508 [12] table 8.2.6.2.1-1 for GSO if UE supports only GSO or both GSO and NGSO satellites and table 8.2.6.2.1-3 for NGSO (LEO-1200) if UE supports only NGSO satellites</w:t>
      </w:r>
      <w:r w:rsidRPr="00E36978">
        <w:rPr>
          <w:color w:val="000000" w:themeColor="text1"/>
        </w:rPr>
        <w:t>. Test system shall send same SIB31-NB information during the duration of the test as define in TS 36.508[12] clause 8.2.6.3.1</w:t>
      </w:r>
    </w:p>
    <w:p w14:paraId="3CBBA458" w14:textId="77777777" w:rsidR="00C432AC" w:rsidRPr="00E36978" w:rsidRDefault="00C432AC" w:rsidP="00C432AC">
      <w:pPr>
        <w:pStyle w:val="B1"/>
        <w:overflowPunct w:val="0"/>
        <w:autoSpaceDE w:val="0"/>
        <w:autoSpaceDN w:val="0"/>
        <w:adjustRightInd w:val="0"/>
        <w:textAlignment w:val="baseline"/>
      </w:pPr>
      <w:r w:rsidRPr="00E36978">
        <w:t>8.</w:t>
      </w:r>
      <w:r w:rsidRPr="00E36978">
        <w:tab/>
        <w:t>Deactivate UE prediction of satellite trajectory by any preconfigured means.</w:t>
      </w:r>
    </w:p>
    <w:p w14:paraId="059CA89A" w14:textId="14CD452F" w:rsidR="00C432AC" w:rsidRPr="00E36978" w:rsidRDefault="00C432AC" w:rsidP="00C432AC">
      <w:pPr>
        <w:pStyle w:val="B1"/>
        <w:overflowPunct w:val="0"/>
        <w:autoSpaceDE w:val="0"/>
        <w:autoSpaceDN w:val="0"/>
        <w:adjustRightInd w:val="0"/>
        <w:textAlignment w:val="baseline"/>
        <w:rPr>
          <w:lang w:eastAsia="zh-TW"/>
        </w:rPr>
      </w:pPr>
      <w:r w:rsidRPr="00E36978">
        <w:t>9</w:t>
      </w:r>
      <w:r w:rsidRPr="00E36978">
        <w:rPr>
          <w:rFonts w:hint="eastAsia"/>
        </w:rPr>
        <w:t>.</w:t>
      </w:r>
      <w:r w:rsidRPr="00E36978">
        <w:rPr>
          <w:rFonts w:hint="eastAsia"/>
        </w:rPr>
        <w:tab/>
        <w:t xml:space="preserve">Ensure the UE is in State 2A-NB with CP </w:t>
      </w:r>
      <w:proofErr w:type="spellStart"/>
      <w:r w:rsidRPr="00E36978">
        <w:rPr>
          <w:rFonts w:hint="eastAsia"/>
        </w:rPr>
        <w:t>CIoT</w:t>
      </w:r>
      <w:proofErr w:type="spellEnd"/>
      <w:r w:rsidRPr="00E36978">
        <w:rPr>
          <w:rFonts w:hint="eastAsia"/>
        </w:rPr>
        <w:t xml:space="preserve"> Optimisation according to TS 36.508 [</w:t>
      </w:r>
      <w:del w:id="28" w:author="Allen Zhang (张爽)" w:date="2024-01-30T14:35:00Z">
        <w:r w:rsidRPr="00E36978" w:rsidDel="00511097">
          <w:rPr>
            <w:rFonts w:hint="eastAsia"/>
          </w:rPr>
          <w:delText>7</w:delText>
        </w:r>
      </w:del>
      <w:ins w:id="29" w:author="Allen Zhang (张爽)" w:date="2024-01-30T14:35:00Z">
        <w:r w:rsidR="00511097">
          <w:t>12</w:t>
        </w:r>
      </w:ins>
      <w:r w:rsidRPr="00E36978">
        <w:rPr>
          <w:rFonts w:hint="eastAsia"/>
        </w:rPr>
        <w:t>] clause 8.1.5. Message contents are defined in clause 7.5B.4.3.</w:t>
      </w:r>
    </w:p>
    <w:p w14:paraId="65FCCD3F" w14:textId="77777777" w:rsidR="00C432AC" w:rsidRPr="00E36978" w:rsidRDefault="00C432AC" w:rsidP="00C432AC">
      <w:pPr>
        <w:pStyle w:val="H6"/>
        <w:ind w:left="0" w:firstLine="0"/>
      </w:pPr>
      <w:r w:rsidRPr="00E36978">
        <w:t>7.5B.4.2</w:t>
      </w:r>
      <w:r w:rsidRPr="00E36978">
        <w:tab/>
        <w:t>Test procedure</w:t>
      </w:r>
    </w:p>
    <w:p w14:paraId="2E5AD7A8" w14:textId="77777777" w:rsidR="00C432AC" w:rsidRPr="00E36978" w:rsidRDefault="00C432AC" w:rsidP="00C432AC">
      <w:pPr>
        <w:pStyle w:val="B1"/>
        <w:overflowPunct w:val="0"/>
        <w:autoSpaceDE w:val="0"/>
        <w:autoSpaceDN w:val="0"/>
        <w:adjustRightInd w:val="0"/>
        <w:textAlignment w:val="baseline"/>
      </w:pPr>
      <w:r w:rsidRPr="00E36978">
        <w:t>1.</w:t>
      </w:r>
      <w:r w:rsidRPr="00E36978">
        <w:tab/>
        <w:t>SS transmits NPDSCH via NPDCCH DCI format N1 for C_RNTI to transmit the DL RMC according to Table 7.5B.4.1-1. The SS sends downlink MAC padding bits on the DL RMC. The UE will send HARQ feedback based on information contained in DCI format N1.</w:t>
      </w:r>
    </w:p>
    <w:p w14:paraId="6E1025D7" w14:textId="77777777" w:rsidR="00C432AC" w:rsidRPr="00E36978" w:rsidRDefault="00C432AC" w:rsidP="00C432AC">
      <w:pPr>
        <w:pStyle w:val="B1"/>
        <w:overflowPunct w:val="0"/>
        <w:autoSpaceDE w:val="0"/>
        <w:autoSpaceDN w:val="0"/>
        <w:adjustRightInd w:val="0"/>
        <w:textAlignment w:val="baseline"/>
      </w:pPr>
      <w:r w:rsidRPr="00E36978">
        <w:t>2.</w:t>
      </w:r>
      <w:r w:rsidRPr="00E36978">
        <w:tab/>
        <w:t>Set the Downlink signal level to the value defined for ACS1, GSM in Table 7.5B.5-1. For steps 2 to 5 and 6 to 9, use the default message contents.</w:t>
      </w:r>
    </w:p>
    <w:p w14:paraId="7C8892D3" w14:textId="77777777" w:rsidR="00C432AC" w:rsidRPr="00E36978" w:rsidRDefault="00C432AC" w:rsidP="00C432AC">
      <w:pPr>
        <w:pStyle w:val="B1"/>
        <w:overflowPunct w:val="0"/>
        <w:autoSpaceDE w:val="0"/>
        <w:autoSpaceDN w:val="0"/>
        <w:adjustRightInd w:val="0"/>
        <w:textAlignment w:val="baseline"/>
      </w:pPr>
      <w:r w:rsidRPr="00E36978">
        <w:t>3.</w:t>
      </w:r>
      <w:r w:rsidRPr="00E36978">
        <w:tab/>
        <w:t>Set the Interferer signal level to the value defined for ACS1, GSM in Table 7.5B.5-1, with frequency below the wanted signal according to table 7.5B.5-1, using a modulated interferer bandwidth as defined in Annex D.2 of the present document.</w:t>
      </w:r>
    </w:p>
    <w:p w14:paraId="1E75B43F" w14:textId="77777777" w:rsidR="00C432AC" w:rsidRPr="00E36978" w:rsidRDefault="00C432AC" w:rsidP="00C432AC">
      <w:pPr>
        <w:pStyle w:val="B1"/>
        <w:overflowPunct w:val="0"/>
        <w:autoSpaceDE w:val="0"/>
        <w:autoSpaceDN w:val="0"/>
        <w:adjustRightInd w:val="0"/>
        <w:textAlignment w:val="baseline"/>
      </w:pPr>
      <w:r w:rsidRPr="00E36978">
        <w:t>4.</w:t>
      </w:r>
      <w:r w:rsidRPr="00E36978">
        <w:tab/>
        <w:t xml:space="preserve">Measure the average throughput for a duration sufficient to achieve statistical significance according to Annex G.2. </w:t>
      </w:r>
    </w:p>
    <w:p w14:paraId="249097A6" w14:textId="77777777" w:rsidR="00C432AC" w:rsidRPr="00E36978" w:rsidRDefault="00C432AC" w:rsidP="00C432AC">
      <w:pPr>
        <w:pStyle w:val="B1"/>
        <w:overflowPunct w:val="0"/>
        <w:autoSpaceDE w:val="0"/>
        <w:autoSpaceDN w:val="0"/>
        <w:adjustRightInd w:val="0"/>
        <w:textAlignment w:val="baseline"/>
      </w:pPr>
      <w:r w:rsidRPr="00E36978">
        <w:t>5.</w:t>
      </w:r>
      <w:r w:rsidRPr="00E36978">
        <w:tab/>
        <w:t xml:space="preserve">Repeat steps 2 to 4, using an interfering signal above the wanted signal at step 3. </w:t>
      </w:r>
    </w:p>
    <w:p w14:paraId="5A168F13" w14:textId="77777777" w:rsidR="00C432AC" w:rsidRPr="00E36978" w:rsidRDefault="00C432AC" w:rsidP="00C432AC">
      <w:pPr>
        <w:pStyle w:val="B1"/>
        <w:overflowPunct w:val="0"/>
        <w:autoSpaceDE w:val="0"/>
        <w:autoSpaceDN w:val="0"/>
        <w:adjustRightInd w:val="0"/>
        <w:textAlignment w:val="baseline"/>
      </w:pPr>
      <w:r w:rsidRPr="00E36978">
        <w:t>6.</w:t>
      </w:r>
      <w:r w:rsidRPr="00E36978">
        <w:tab/>
        <w:t>Set the Downlink signal level to the value defined for ACS1, E-UTRA in Table 7.5B.5-1.</w:t>
      </w:r>
    </w:p>
    <w:p w14:paraId="2E7BA897" w14:textId="77777777" w:rsidR="00C432AC" w:rsidRPr="00E36978" w:rsidRDefault="00C432AC" w:rsidP="00C432AC">
      <w:pPr>
        <w:pStyle w:val="B1"/>
        <w:overflowPunct w:val="0"/>
        <w:autoSpaceDE w:val="0"/>
        <w:autoSpaceDN w:val="0"/>
        <w:adjustRightInd w:val="0"/>
        <w:textAlignment w:val="baseline"/>
      </w:pPr>
      <w:r w:rsidRPr="00E36978">
        <w:t>7.</w:t>
      </w:r>
      <w:r w:rsidRPr="00E36978">
        <w:tab/>
        <w:t>Set the Interferer signal level to the value defined for ACS1, E-UTRA in Table 7.5B.5-1, with frequency below the wanted signal according to table 7.5B.5-1, using a modulated interferer bandwidth as defined in Annex D.2 of the present document.</w:t>
      </w:r>
    </w:p>
    <w:p w14:paraId="58FF76C8" w14:textId="77777777" w:rsidR="00C432AC" w:rsidRPr="00E36978" w:rsidRDefault="00C432AC" w:rsidP="00C432AC">
      <w:pPr>
        <w:pStyle w:val="B1"/>
        <w:overflowPunct w:val="0"/>
        <w:autoSpaceDE w:val="0"/>
        <w:autoSpaceDN w:val="0"/>
        <w:adjustRightInd w:val="0"/>
        <w:textAlignment w:val="baseline"/>
      </w:pPr>
      <w:r w:rsidRPr="00E36978">
        <w:t>8.</w:t>
      </w:r>
      <w:r w:rsidRPr="00E36978">
        <w:tab/>
        <w:t xml:space="preserve">Measure the average throughput for a duration sufficient to achieve statistical significance according to Annex G.2. </w:t>
      </w:r>
    </w:p>
    <w:p w14:paraId="5B7CACE6" w14:textId="77777777" w:rsidR="00C432AC" w:rsidRPr="00E36978" w:rsidRDefault="00C432AC" w:rsidP="00C432AC">
      <w:pPr>
        <w:pStyle w:val="B1"/>
        <w:overflowPunct w:val="0"/>
        <w:autoSpaceDE w:val="0"/>
        <w:autoSpaceDN w:val="0"/>
        <w:adjustRightInd w:val="0"/>
        <w:textAlignment w:val="baseline"/>
      </w:pPr>
      <w:r w:rsidRPr="00E36978">
        <w:t>9.</w:t>
      </w:r>
      <w:r w:rsidRPr="00E36978">
        <w:tab/>
        <w:t>Repeat steps 6 to 8, using an interfering signal above the wanted signal at step 7.</w:t>
      </w:r>
    </w:p>
    <w:p w14:paraId="5901D004" w14:textId="77777777" w:rsidR="00C432AC" w:rsidRPr="00E36978" w:rsidRDefault="00C432AC" w:rsidP="00C432AC">
      <w:pPr>
        <w:pStyle w:val="B1"/>
        <w:overflowPunct w:val="0"/>
        <w:autoSpaceDE w:val="0"/>
        <w:autoSpaceDN w:val="0"/>
        <w:adjustRightInd w:val="0"/>
        <w:textAlignment w:val="baseline"/>
      </w:pPr>
      <w:r w:rsidRPr="00E36978">
        <w:lastRenderedPageBreak/>
        <w:t>10.</w:t>
      </w:r>
      <w:r w:rsidRPr="00E36978">
        <w:tab/>
        <w:t>Release the connection through State 3A-NB.</w:t>
      </w:r>
    </w:p>
    <w:p w14:paraId="359608D6" w14:textId="77777777" w:rsidR="00C432AC" w:rsidRPr="00E36978" w:rsidRDefault="00C432AC" w:rsidP="00C432AC">
      <w:pPr>
        <w:pStyle w:val="B1"/>
        <w:overflowPunct w:val="0"/>
        <w:autoSpaceDE w:val="0"/>
        <w:autoSpaceDN w:val="0"/>
        <w:adjustRightInd w:val="0"/>
        <w:textAlignment w:val="baseline"/>
      </w:pPr>
      <w:r w:rsidRPr="00E36978">
        <w:t>11.</w:t>
      </w:r>
      <w:r w:rsidRPr="00E36978">
        <w:tab/>
        <w:t xml:space="preserve">Modify system information elements according to Table 7.5B.4.3-1 and notify the UE via paging message with </w:t>
      </w:r>
      <w:proofErr w:type="spellStart"/>
      <w:r w:rsidRPr="00E36978">
        <w:rPr>
          <w:i/>
        </w:rPr>
        <w:t>SystemInformationModification</w:t>
      </w:r>
      <w:proofErr w:type="spellEnd"/>
      <w:r w:rsidRPr="00E36978">
        <w:t xml:space="preserve"> included.</w:t>
      </w:r>
    </w:p>
    <w:p w14:paraId="57DDDC59" w14:textId="23C75DEC" w:rsidR="00C432AC" w:rsidRPr="00E36978" w:rsidRDefault="00C432AC" w:rsidP="00C432AC">
      <w:pPr>
        <w:pStyle w:val="B1"/>
        <w:overflowPunct w:val="0"/>
        <w:autoSpaceDE w:val="0"/>
        <w:autoSpaceDN w:val="0"/>
        <w:adjustRightInd w:val="0"/>
        <w:textAlignment w:val="baseline"/>
      </w:pPr>
      <w:r w:rsidRPr="00E36978">
        <w:t>12.</w:t>
      </w:r>
      <w:r w:rsidRPr="00E36978">
        <w:tab/>
        <w:t xml:space="preserve">Ensure the UE is in State 2A-NB with CP </w:t>
      </w:r>
      <w:proofErr w:type="spellStart"/>
      <w:r w:rsidRPr="00E36978">
        <w:t>CIoT</w:t>
      </w:r>
      <w:proofErr w:type="spellEnd"/>
      <w:r w:rsidRPr="00E36978">
        <w:t xml:space="preserve"> Optimisation according to TS 36.508 [</w:t>
      </w:r>
      <w:del w:id="30" w:author="Allen Zhang (张爽)" w:date="2024-01-30T14:35:00Z">
        <w:r w:rsidRPr="00E36978" w:rsidDel="00511097">
          <w:delText>7</w:delText>
        </w:r>
      </w:del>
      <w:ins w:id="31" w:author="Allen Zhang (张爽)" w:date="2024-01-30T14:35:00Z">
        <w:r w:rsidR="00511097">
          <w:t>12</w:t>
        </w:r>
      </w:ins>
      <w:r w:rsidRPr="00E36978">
        <w:t>] clause 8.1.5 using the new UL power control setting.</w:t>
      </w:r>
    </w:p>
    <w:p w14:paraId="755B1DAB" w14:textId="77777777" w:rsidR="00C432AC" w:rsidRPr="00E36978" w:rsidRDefault="00C432AC" w:rsidP="00C432AC">
      <w:pPr>
        <w:pStyle w:val="B1"/>
        <w:overflowPunct w:val="0"/>
        <w:autoSpaceDE w:val="0"/>
        <w:autoSpaceDN w:val="0"/>
        <w:adjustRightInd w:val="0"/>
        <w:textAlignment w:val="baseline"/>
      </w:pPr>
      <w:r w:rsidRPr="00E36978">
        <w:t>13.</w:t>
      </w:r>
      <w:r w:rsidRPr="00E36978">
        <w:tab/>
        <w:t>SS transmits NPDSCH via NPDCCH DCI format N1 for C_RNTI to transmit the DL RMC according to Table 7.5B.4.1-1. The SS sends downlink MAC padding bits on the DL RMC. The UE will send HARQ feedback based on information contained in DCI format N1.</w:t>
      </w:r>
    </w:p>
    <w:p w14:paraId="438E1312" w14:textId="77777777" w:rsidR="00C432AC" w:rsidRPr="00E36978" w:rsidRDefault="00C432AC" w:rsidP="00C432AC">
      <w:pPr>
        <w:pStyle w:val="B1"/>
        <w:overflowPunct w:val="0"/>
        <w:autoSpaceDE w:val="0"/>
        <w:autoSpaceDN w:val="0"/>
        <w:adjustRightInd w:val="0"/>
        <w:textAlignment w:val="baseline"/>
      </w:pPr>
      <w:r w:rsidRPr="00E36978">
        <w:t>14.</w:t>
      </w:r>
      <w:r w:rsidRPr="00E36978">
        <w:tab/>
        <w:t>Set the Downlink signal level to the value defined for ACS2, GSM in Table 7.5B.5-1. For steps 14 to 17 and 18 to 21, use message contents with the exceptions defined in Table 7.5B.4.3-1.</w:t>
      </w:r>
    </w:p>
    <w:p w14:paraId="3C7E6D62" w14:textId="77777777" w:rsidR="00C432AC" w:rsidRPr="00E36978" w:rsidRDefault="00C432AC" w:rsidP="00C432AC">
      <w:pPr>
        <w:pStyle w:val="B1"/>
        <w:overflowPunct w:val="0"/>
        <w:autoSpaceDE w:val="0"/>
        <w:autoSpaceDN w:val="0"/>
        <w:adjustRightInd w:val="0"/>
        <w:textAlignment w:val="baseline"/>
      </w:pPr>
      <w:r w:rsidRPr="00E36978">
        <w:t>15.</w:t>
      </w:r>
      <w:r w:rsidRPr="00E36978">
        <w:tab/>
        <w:t>Set the Interferer signal level to the value defined for ACS2, GSM in Table 7.5B.5-1, with frequency below the wanted signal according to table 7.5B.5-1, using a modulated interferer of 5MHz bandwidth defined in Annex D.2 of the present document.</w:t>
      </w:r>
    </w:p>
    <w:p w14:paraId="59372C41" w14:textId="77777777" w:rsidR="00C432AC" w:rsidRPr="00E36978" w:rsidRDefault="00C432AC" w:rsidP="00C432AC">
      <w:pPr>
        <w:pStyle w:val="B1"/>
        <w:overflowPunct w:val="0"/>
        <w:autoSpaceDE w:val="0"/>
        <w:autoSpaceDN w:val="0"/>
        <w:adjustRightInd w:val="0"/>
        <w:textAlignment w:val="baseline"/>
      </w:pPr>
      <w:r w:rsidRPr="00E36978">
        <w:t>16.</w:t>
      </w:r>
      <w:r w:rsidRPr="00E36978">
        <w:tab/>
        <w:t>Measure the average throughput for a duration sufficient to achieve statistical significance according to Annex G.2.</w:t>
      </w:r>
    </w:p>
    <w:p w14:paraId="34A9A9C8" w14:textId="77777777" w:rsidR="00C432AC" w:rsidRPr="00E36978" w:rsidRDefault="00C432AC" w:rsidP="00C432AC">
      <w:pPr>
        <w:pStyle w:val="B1"/>
        <w:overflowPunct w:val="0"/>
        <w:autoSpaceDE w:val="0"/>
        <w:autoSpaceDN w:val="0"/>
        <w:adjustRightInd w:val="0"/>
        <w:textAlignment w:val="baseline"/>
      </w:pPr>
      <w:r w:rsidRPr="00E36978">
        <w:t>17.</w:t>
      </w:r>
      <w:r w:rsidRPr="00E36978">
        <w:tab/>
        <w:t xml:space="preserve">Repeat steps 14 to 16, using an interfering signal above the wanted signal at step 15. </w:t>
      </w:r>
    </w:p>
    <w:p w14:paraId="6BE33445" w14:textId="77777777" w:rsidR="00C432AC" w:rsidRPr="00E36978" w:rsidRDefault="00C432AC" w:rsidP="00C432AC">
      <w:pPr>
        <w:pStyle w:val="B1"/>
        <w:overflowPunct w:val="0"/>
        <w:autoSpaceDE w:val="0"/>
        <w:autoSpaceDN w:val="0"/>
        <w:adjustRightInd w:val="0"/>
        <w:textAlignment w:val="baseline"/>
      </w:pPr>
      <w:r w:rsidRPr="00E36978">
        <w:t>18.</w:t>
      </w:r>
      <w:r w:rsidRPr="00E36978">
        <w:tab/>
        <w:t>Set the Downlink signal level to the value defined for ACS2, E-UTRA in Table 7.5B.5-1.</w:t>
      </w:r>
    </w:p>
    <w:p w14:paraId="06593A60" w14:textId="77777777" w:rsidR="00C432AC" w:rsidRPr="00E36978" w:rsidRDefault="00C432AC" w:rsidP="00C432AC">
      <w:pPr>
        <w:pStyle w:val="B1"/>
        <w:overflowPunct w:val="0"/>
        <w:autoSpaceDE w:val="0"/>
        <w:autoSpaceDN w:val="0"/>
        <w:adjustRightInd w:val="0"/>
        <w:textAlignment w:val="baseline"/>
      </w:pPr>
      <w:r w:rsidRPr="00E36978">
        <w:t>19.</w:t>
      </w:r>
      <w:r w:rsidRPr="00E36978">
        <w:tab/>
        <w:t>Set the Interferer signal level to the value defined for ACS2, E-UTRA in Table 7.5B.5-1, with frequency below the wanted signal according to table 7.5B.5-1, using a modulated interferer of 5MHz bandwidth defined in Annex D.2 of the present document.</w:t>
      </w:r>
    </w:p>
    <w:p w14:paraId="2821195E" w14:textId="77777777" w:rsidR="00C432AC" w:rsidRPr="00E36978" w:rsidRDefault="00C432AC" w:rsidP="00C432AC">
      <w:pPr>
        <w:pStyle w:val="B1"/>
        <w:overflowPunct w:val="0"/>
        <w:autoSpaceDE w:val="0"/>
        <w:autoSpaceDN w:val="0"/>
        <w:adjustRightInd w:val="0"/>
        <w:textAlignment w:val="baseline"/>
      </w:pPr>
      <w:r w:rsidRPr="00E36978">
        <w:t>20.</w:t>
      </w:r>
      <w:r w:rsidRPr="00E36978">
        <w:tab/>
        <w:t>Measure the average throughput for a duration sufficient to achieve statistical significance according to Annex G.2.</w:t>
      </w:r>
    </w:p>
    <w:p w14:paraId="18D6F03C" w14:textId="77777777" w:rsidR="00C432AC" w:rsidRPr="00E36978" w:rsidRDefault="00C432AC" w:rsidP="00C432AC">
      <w:pPr>
        <w:pStyle w:val="B1"/>
        <w:overflowPunct w:val="0"/>
        <w:autoSpaceDE w:val="0"/>
        <w:autoSpaceDN w:val="0"/>
        <w:adjustRightInd w:val="0"/>
        <w:textAlignment w:val="baseline"/>
      </w:pPr>
      <w:r w:rsidRPr="00E36978">
        <w:t>21.</w:t>
      </w:r>
      <w:r w:rsidRPr="00E36978">
        <w:tab/>
        <w:t>Repeat steps 18 to 20, using an interfering signal above the wanted signal at step 19.</w:t>
      </w:r>
    </w:p>
    <w:p w14:paraId="08CAF369" w14:textId="77777777" w:rsidR="00C432AC" w:rsidRPr="00E36978" w:rsidRDefault="00C432AC" w:rsidP="00C432AC">
      <w:pPr>
        <w:pStyle w:val="H6"/>
      </w:pPr>
      <w:r w:rsidRPr="00E36978">
        <w:t>7.5B.4.3</w:t>
      </w:r>
      <w:r w:rsidRPr="00E36978">
        <w:tab/>
      </w:r>
      <w:r w:rsidRPr="00E36978">
        <w:rPr>
          <w:snapToGrid w:val="0"/>
        </w:rPr>
        <w:t>Message contents</w:t>
      </w:r>
    </w:p>
    <w:p w14:paraId="6CE8ACCD" w14:textId="13E8BCD9" w:rsidR="00C432AC" w:rsidRPr="00E36978" w:rsidRDefault="00C432AC" w:rsidP="00C432AC">
      <w:r w:rsidRPr="00E36978">
        <w:t>Message contents are according to TS 36.508 [</w:t>
      </w:r>
      <w:del w:id="32" w:author="Allen Zhang (张爽)" w:date="2024-01-30T14:35:00Z">
        <w:r w:rsidRPr="00E36978" w:rsidDel="00511097">
          <w:delText>7</w:delText>
        </w:r>
      </w:del>
      <w:ins w:id="33" w:author="Allen Zhang (张爽)" w:date="2024-01-30T14:35:00Z">
        <w:r w:rsidR="00511097">
          <w:t>12</w:t>
        </w:r>
      </w:ins>
      <w:r w:rsidRPr="00E36978">
        <w:t xml:space="preserve">] clause 8.1.6 </w:t>
      </w:r>
      <w:r w:rsidRPr="00E36978">
        <w:rPr>
          <w:rFonts w:eastAsia="宋体"/>
        </w:rPr>
        <w:t>w</w:t>
      </w:r>
      <w:r w:rsidRPr="00E36978">
        <w:t xml:space="preserve">ith the </w:t>
      </w:r>
      <w:r w:rsidRPr="00E36978">
        <w:rPr>
          <w:rFonts w:eastAsia="宋体"/>
        </w:rPr>
        <w:t xml:space="preserve">following </w:t>
      </w:r>
      <w:r w:rsidRPr="00E36978">
        <w:t>exceptions:</w:t>
      </w:r>
    </w:p>
    <w:p w14:paraId="353A3460" w14:textId="77777777" w:rsidR="00C432AC" w:rsidRPr="00E36978" w:rsidRDefault="00C432AC" w:rsidP="00C432AC">
      <w:pPr>
        <w:pStyle w:val="TH"/>
      </w:pPr>
      <w:r w:rsidRPr="00E36978">
        <w:t xml:space="preserve">Table </w:t>
      </w:r>
      <w:r w:rsidRPr="00E36978">
        <w:rPr>
          <w:rFonts w:eastAsia="宋体"/>
        </w:rPr>
        <w:t>7.5B.4.</w:t>
      </w:r>
      <w:r w:rsidRPr="00E36978">
        <w:t>3</w:t>
      </w:r>
      <w:r w:rsidRPr="00E36978">
        <w:rPr>
          <w:rFonts w:eastAsia="宋体"/>
        </w:rPr>
        <w:t>-</w:t>
      </w:r>
      <w:r w:rsidRPr="00E36978">
        <w:t xml:space="preserve">1: </w:t>
      </w:r>
      <w:proofErr w:type="spellStart"/>
      <w:r w:rsidRPr="00E36978">
        <w:t>UplinkPowerControlCommon</w:t>
      </w:r>
      <w:proofErr w:type="spellEnd"/>
      <w:r w:rsidRPr="00E36978">
        <w:t>-NB-DEFAULT: ACS2</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3"/>
      </w:tblGrid>
      <w:tr w:rsidR="00C432AC" w:rsidRPr="00E36978" w14:paraId="0E67DA04" w14:textId="77777777" w:rsidTr="008C5906">
        <w:trPr>
          <w:jc w:val="center"/>
        </w:trPr>
        <w:tc>
          <w:tcPr>
            <w:tcW w:w="9635" w:type="dxa"/>
            <w:gridSpan w:val="4"/>
          </w:tcPr>
          <w:p w14:paraId="14F8231D" w14:textId="3156F3E6" w:rsidR="00C432AC" w:rsidRPr="00E36978" w:rsidRDefault="00C432AC" w:rsidP="008C5906">
            <w:pPr>
              <w:pStyle w:val="TAL"/>
            </w:pPr>
            <w:r w:rsidRPr="00E36978">
              <w:t>Derivation Path: TS 36.508 [</w:t>
            </w:r>
            <w:del w:id="34" w:author="Allen Zhang (张爽)" w:date="2024-01-30T14:35:00Z">
              <w:r w:rsidRPr="00E36978" w:rsidDel="00511097">
                <w:delText>7</w:delText>
              </w:r>
            </w:del>
            <w:ins w:id="35" w:author="Allen Zhang (张爽)" w:date="2024-01-30T14:35:00Z">
              <w:r w:rsidR="00511097">
                <w:t>12</w:t>
              </w:r>
            </w:ins>
            <w:r w:rsidRPr="00E36978">
              <w:t xml:space="preserve">] clause 8.1.6.3, Table 8.1.6.3-14 </w:t>
            </w:r>
            <w:proofErr w:type="spellStart"/>
            <w:r w:rsidRPr="00E36978">
              <w:t>UplinkPowerControlCommon</w:t>
            </w:r>
            <w:proofErr w:type="spellEnd"/>
            <w:r w:rsidRPr="00E36978">
              <w:t>-NB-DEFAULT</w:t>
            </w:r>
          </w:p>
        </w:tc>
      </w:tr>
      <w:tr w:rsidR="00C432AC" w:rsidRPr="00E36978" w14:paraId="084DEF11" w14:textId="77777777" w:rsidTr="008C5906">
        <w:trPr>
          <w:jc w:val="center"/>
        </w:trPr>
        <w:tc>
          <w:tcPr>
            <w:tcW w:w="4535" w:type="dxa"/>
          </w:tcPr>
          <w:p w14:paraId="4123940F" w14:textId="77777777" w:rsidR="00C432AC" w:rsidRPr="00E36978" w:rsidRDefault="00C432AC" w:rsidP="008C5906">
            <w:pPr>
              <w:pStyle w:val="TAH"/>
            </w:pPr>
            <w:r w:rsidRPr="00E36978">
              <w:t>Information Element</w:t>
            </w:r>
          </w:p>
        </w:tc>
        <w:tc>
          <w:tcPr>
            <w:tcW w:w="2267" w:type="dxa"/>
          </w:tcPr>
          <w:p w14:paraId="0CF3DDAB" w14:textId="77777777" w:rsidR="00C432AC" w:rsidRPr="00E36978" w:rsidRDefault="00C432AC" w:rsidP="008C5906">
            <w:pPr>
              <w:pStyle w:val="TAH"/>
            </w:pPr>
            <w:r w:rsidRPr="00E36978">
              <w:t>Value/remark</w:t>
            </w:r>
          </w:p>
        </w:tc>
        <w:tc>
          <w:tcPr>
            <w:tcW w:w="1700" w:type="dxa"/>
          </w:tcPr>
          <w:p w14:paraId="028B90E9" w14:textId="77777777" w:rsidR="00C432AC" w:rsidRPr="00E36978" w:rsidRDefault="00C432AC" w:rsidP="008C5906">
            <w:pPr>
              <w:pStyle w:val="TAH"/>
            </w:pPr>
            <w:r w:rsidRPr="00E36978">
              <w:t>Comment</w:t>
            </w:r>
          </w:p>
        </w:tc>
        <w:tc>
          <w:tcPr>
            <w:tcW w:w="1133" w:type="dxa"/>
          </w:tcPr>
          <w:p w14:paraId="3F42FF6E" w14:textId="77777777" w:rsidR="00C432AC" w:rsidRPr="00E36978" w:rsidRDefault="00C432AC" w:rsidP="008C5906">
            <w:pPr>
              <w:pStyle w:val="TAH"/>
            </w:pPr>
            <w:r w:rsidRPr="00E36978">
              <w:t>Condition</w:t>
            </w:r>
          </w:p>
        </w:tc>
      </w:tr>
      <w:tr w:rsidR="00C432AC" w:rsidRPr="00E36978" w14:paraId="46308C77" w14:textId="77777777" w:rsidTr="008C5906">
        <w:trPr>
          <w:jc w:val="center"/>
        </w:trPr>
        <w:tc>
          <w:tcPr>
            <w:tcW w:w="4535" w:type="dxa"/>
          </w:tcPr>
          <w:p w14:paraId="30D909F6" w14:textId="77777777" w:rsidR="00C432AC" w:rsidRPr="00E36978" w:rsidRDefault="00C432AC" w:rsidP="008C5906">
            <w:pPr>
              <w:pStyle w:val="TAL"/>
            </w:pPr>
            <w:proofErr w:type="spellStart"/>
            <w:r w:rsidRPr="00E36978">
              <w:t>UplinkPowerControlCommon</w:t>
            </w:r>
            <w:proofErr w:type="spellEnd"/>
            <w:r w:rsidRPr="00E36978">
              <w:t>-NB-DEFAULT ::= SEQUENCE {</w:t>
            </w:r>
          </w:p>
          <w:p w14:paraId="115FF158" w14:textId="77777777" w:rsidR="00C432AC" w:rsidRPr="00E36978" w:rsidRDefault="00C432AC" w:rsidP="008C5906">
            <w:pPr>
              <w:pStyle w:val="TAL"/>
            </w:pPr>
            <w:r w:rsidRPr="00E36978">
              <w:t>p0-NominalNPUSCH-r13</w:t>
            </w:r>
          </w:p>
        </w:tc>
        <w:tc>
          <w:tcPr>
            <w:tcW w:w="2267" w:type="dxa"/>
          </w:tcPr>
          <w:p w14:paraId="28BA81AE" w14:textId="77777777" w:rsidR="00C432AC" w:rsidRPr="00E36978" w:rsidRDefault="00C432AC" w:rsidP="008C5906">
            <w:pPr>
              <w:pStyle w:val="TAL"/>
            </w:pPr>
            <w:r w:rsidRPr="00E36978">
              <w:t>-70</w:t>
            </w:r>
          </w:p>
        </w:tc>
        <w:tc>
          <w:tcPr>
            <w:tcW w:w="1700" w:type="dxa"/>
          </w:tcPr>
          <w:p w14:paraId="160DB958" w14:textId="77777777" w:rsidR="00C432AC" w:rsidRPr="00E36978" w:rsidRDefault="00C432AC" w:rsidP="008C5906">
            <w:pPr>
              <w:pStyle w:val="TAL"/>
            </w:pPr>
          </w:p>
        </w:tc>
        <w:tc>
          <w:tcPr>
            <w:tcW w:w="1133" w:type="dxa"/>
          </w:tcPr>
          <w:p w14:paraId="278C233C" w14:textId="77777777" w:rsidR="00C432AC" w:rsidRPr="00E36978" w:rsidRDefault="00C432AC" w:rsidP="008C5906">
            <w:pPr>
              <w:pStyle w:val="TAL"/>
            </w:pPr>
          </w:p>
        </w:tc>
      </w:tr>
    </w:tbl>
    <w:p w14:paraId="583AFD46" w14:textId="56A84E97" w:rsidR="00A6687D" w:rsidRDefault="00A6687D" w:rsidP="00A6687D">
      <w:pPr>
        <w:pStyle w:val="Separation"/>
        <w:rPr>
          <w:rFonts w:eastAsia="??"/>
          <w:color w:val="FF0000"/>
          <w:sz w:val="32"/>
        </w:rPr>
      </w:pPr>
      <w:r>
        <w:rPr>
          <w:rFonts w:eastAsia="??"/>
          <w:color w:val="FF0000"/>
          <w:sz w:val="32"/>
        </w:rPr>
        <w:t>&lt;&lt;&lt; END OF CHANGES 6&gt;&gt;&gt;</w:t>
      </w:r>
    </w:p>
    <w:p w14:paraId="21D3A9BD" w14:textId="31C7CF51" w:rsidR="00A6687D" w:rsidRDefault="00A6687D" w:rsidP="00A6687D">
      <w:pPr>
        <w:pStyle w:val="Separation"/>
        <w:rPr>
          <w:rFonts w:eastAsia="??"/>
          <w:color w:val="FF0000"/>
          <w:sz w:val="32"/>
        </w:rPr>
      </w:pPr>
      <w:r>
        <w:rPr>
          <w:rFonts w:eastAsia="??"/>
          <w:color w:val="FF0000"/>
          <w:sz w:val="32"/>
        </w:rPr>
        <w:t>&lt;&lt;&lt; START OF CHANGES 7&gt;&gt;&gt;</w:t>
      </w:r>
    </w:p>
    <w:p w14:paraId="384E29F2" w14:textId="77777777" w:rsidR="00C432AC" w:rsidRPr="00E36978" w:rsidRDefault="00C432AC" w:rsidP="00C432AC">
      <w:pPr>
        <w:pStyle w:val="H6"/>
      </w:pPr>
      <w:r w:rsidRPr="00E36978">
        <w:rPr>
          <w:rFonts w:eastAsia="??"/>
        </w:rPr>
        <w:t>7.6B.2.4.3</w:t>
      </w:r>
      <w:r w:rsidRPr="00E36978">
        <w:rPr>
          <w:rFonts w:eastAsia="??"/>
        </w:rPr>
        <w:tab/>
        <w:t>Message Contents</w:t>
      </w:r>
    </w:p>
    <w:p w14:paraId="596935F5" w14:textId="2999E3F0" w:rsidR="00A6687D" w:rsidRPr="00A6687D" w:rsidRDefault="00C432AC" w:rsidP="00A6687D">
      <w:r w:rsidRPr="00E36978">
        <w:t>Message contents are according to TS 36.508 [</w:t>
      </w:r>
      <w:del w:id="36" w:author="Allen Zhang (张爽)" w:date="2024-01-30T14:35:00Z">
        <w:r w:rsidRPr="00E36978" w:rsidDel="00511097">
          <w:delText>7</w:delText>
        </w:r>
      </w:del>
      <w:ins w:id="37" w:author="Allen Zhang (张爽)" w:date="2024-01-30T14:35:00Z">
        <w:r w:rsidR="00511097">
          <w:t>12</w:t>
        </w:r>
      </w:ins>
      <w:r w:rsidRPr="00E36978">
        <w:t>] clause 8.1.6.</w:t>
      </w:r>
    </w:p>
    <w:p w14:paraId="50237D45" w14:textId="21CF7CE1" w:rsidR="00A6687D" w:rsidRDefault="00A6687D" w:rsidP="00A6687D">
      <w:pPr>
        <w:pStyle w:val="Separation"/>
        <w:rPr>
          <w:rFonts w:eastAsia="??"/>
          <w:color w:val="FF0000"/>
          <w:sz w:val="32"/>
        </w:rPr>
      </w:pPr>
      <w:r>
        <w:rPr>
          <w:rFonts w:eastAsia="??"/>
          <w:color w:val="FF0000"/>
          <w:sz w:val="32"/>
        </w:rPr>
        <w:lastRenderedPageBreak/>
        <w:t>&lt;&lt;&lt; END OF CHANGES 7&gt;&gt;&gt;</w:t>
      </w:r>
    </w:p>
    <w:p w14:paraId="77A377F8" w14:textId="3447E88C" w:rsidR="00A6687D" w:rsidRDefault="00A6687D" w:rsidP="00A6687D">
      <w:pPr>
        <w:pStyle w:val="Separation"/>
        <w:rPr>
          <w:rFonts w:eastAsia="??"/>
          <w:color w:val="FF0000"/>
          <w:sz w:val="32"/>
        </w:rPr>
      </w:pPr>
      <w:r>
        <w:rPr>
          <w:rFonts w:eastAsia="??"/>
          <w:color w:val="FF0000"/>
          <w:sz w:val="32"/>
        </w:rPr>
        <w:t>&lt;&lt;&lt; START OF CHANGES 8&gt;&gt;&gt;</w:t>
      </w:r>
    </w:p>
    <w:p w14:paraId="70C191B1" w14:textId="77777777" w:rsidR="00C432AC" w:rsidRPr="00E36978" w:rsidRDefault="00C432AC" w:rsidP="00C432AC">
      <w:pPr>
        <w:pStyle w:val="H6"/>
        <w:rPr>
          <w:snapToGrid w:val="0"/>
          <w:kern w:val="2"/>
        </w:rPr>
      </w:pPr>
      <w:r w:rsidRPr="00E36978">
        <w:rPr>
          <w:snapToGrid w:val="0"/>
          <w:kern w:val="2"/>
        </w:rPr>
        <w:t>8.2.1.1.1.4</w:t>
      </w:r>
      <w:r w:rsidRPr="00E36978">
        <w:rPr>
          <w:snapToGrid w:val="0"/>
          <w:kern w:val="2"/>
        </w:rPr>
        <w:tab/>
        <w:t>Test description</w:t>
      </w:r>
    </w:p>
    <w:p w14:paraId="4CFF24BE" w14:textId="77777777" w:rsidR="00C432AC" w:rsidRPr="00E36978" w:rsidRDefault="00C432AC" w:rsidP="00C432AC">
      <w:pPr>
        <w:pStyle w:val="H6"/>
      </w:pPr>
      <w:r w:rsidRPr="00E36978">
        <w:t>8.2.1.1.1.4.1</w:t>
      </w:r>
      <w:r w:rsidRPr="00E36978">
        <w:tab/>
        <w:t>Initial conditions</w:t>
      </w:r>
    </w:p>
    <w:p w14:paraId="73316729" w14:textId="77777777" w:rsidR="00C432AC" w:rsidRPr="00E36978" w:rsidRDefault="00C432AC" w:rsidP="00C432AC">
      <w:r w:rsidRPr="00E36978">
        <w:t>Initial conditions are a set of test configurations the UE needs to be tested in and the steps for the SS to take with the UE to reach the correct measurement state.</w:t>
      </w:r>
    </w:p>
    <w:p w14:paraId="494F7D71" w14:textId="77777777" w:rsidR="00C432AC" w:rsidRPr="00E36978" w:rsidRDefault="00C432AC" w:rsidP="00C432AC">
      <w:r w:rsidRPr="00E36978">
        <w:t>Configurations of PDSCH and MPDCCH before measurement are specified in Annex C.2.</w:t>
      </w:r>
    </w:p>
    <w:p w14:paraId="098C211C" w14:textId="76DC7BE1" w:rsidR="00C432AC" w:rsidRPr="00E36978" w:rsidRDefault="00C432AC" w:rsidP="00C432AC">
      <w:r w:rsidRPr="00E36978">
        <w:t>Test Environment: Normal, as defined in TS 36.508 [</w:t>
      </w:r>
      <w:del w:id="38" w:author="Allen Zhang (张爽)" w:date="2024-01-30T14:35:00Z">
        <w:r w:rsidRPr="00E36978" w:rsidDel="00511097">
          <w:delText>7</w:delText>
        </w:r>
      </w:del>
      <w:ins w:id="39" w:author="Allen Zhang (张爽)" w:date="2024-01-30T14:35:00Z">
        <w:r w:rsidR="00511097">
          <w:t>12</w:t>
        </w:r>
      </w:ins>
      <w:r w:rsidRPr="00E36978">
        <w:t>] clause 4.1.</w:t>
      </w:r>
    </w:p>
    <w:p w14:paraId="5FDEE678" w14:textId="376A4880" w:rsidR="00C432AC" w:rsidRPr="00E36978" w:rsidRDefault="00C432AC" w:rsidP="00C432AC">
      <w:pPr>
        <w:rPr>
          <w:lang w:eastAsia="zh-TW"/>
        </w:rPr>
      </w:pPr>
      <w:r w:rsidRPr="00E36978">
        <w:t xml:space="preserve">Frequencies to be tested: </w:t>
      </w:r>
      <w:proofErr w:type="spellStart"/>
      <w:r w:rsidRPr="00E36978">
        <w:t>Mid Range</w:t>
      </w:r>
      <w:proofErr w:type="spellEnd"/>
      <w:r w:rsidRPr="00E36978">
        <w:t>, as defined in TS 36.508 [</w:t>
      </w:r>
      <w:del w:id="40" w:author="Allen Zhang (张爽)" w:date="2024-01-30T14:35:00Z">
        <w:r w:rsidRPr="00E36978" w:rsidDel="00511097">
          <w:delText>7</w:delText>
        </w:r>
      </w:del>
      <w:ins w:id="41" w:author="Allen Zhang (张爽)" w:date="2024-01-30T14:35:00Z">
        <w:r w:rsidR="00511097">
          <w:t>12</w:t>
        </w:r>
      </w:ins>
      <w:r w:rsidRPr="00E36978">
        <w:t>] clause 4.3.1.1.</w:t>
      </w:r>
    </w:p>
    <w:p w14:paraId="053C6563" w14:textId="2E6EC49A" w:rsidR="00C432AC" w:rsidRPr="00E36978" w:rsidRDefault="00C432AC" w:rsidP="00C432AC">
      <w:r w:rsidRPr="00E36978">
        <w:rPr>
          <w:lang w:eastAsia="zh-TW"/>
        </w:rPr>
        <w:t xml:space="preserve">Channel </w:t>
      </w:r>
      <w:r w:rsidRPr="00E36978">
        <w:t xml:space="preserve">Bandwidths to be tested: </w:t>
      </w:r>
      <w:r w:rsidRPr="00E36978">
        <w:rPr>
          <w:lang w:eastAsia="zh-TW"/>
        </w:rPr>
        <w:t>A</w:t>
      </w:r>
      <w:r w:rsidRPr="00E36978">
        <w:t>s</w:t>
      </w:r>
      <w:r w:rsidRPr="00E36978">
        <w:rPr>
          <w:lang w:eastAsia="zh-TW"/>
        </w:rPr>
        <w:t xml:space="preserve"> specified in </w:t>
      </w:r>
      <w:r w:rsidRPr="00E36978">
        <w:t>Table 8.2.1.1.1.3-2 as defined in TS 36.508 [</w:t>
      </w:r>
      <w:del w:id="42" w:author="Allen Zhang (张爽)" w:date="2024-01-30T14:35:00Z">
        <w:r w:rsidRPr="00E36978" w:rsidDel="00511097">
          <w:delText>7</w:delText>
        </w:r>
      </w:del>
      <w:ins w:id="43" w:author="Allen Zhang (张爽)" w:date="2024-01-30T14:35:00Z">
        <w:r w:rsidR="00511097">
          <w:t>12</w:t>
        </w:r>
      </w:ins>
      <w:r w:rsidRPr="00E36978">
        <w:t>] clause 4.3.1.</w:t>
      </w:r>
      <w:r w:rsidRPr="00E36978">
        <w:rPr>
          <w:lang w:eastAsia="zh-TW"/>
        </w:rPr>
        <w:t>1</w:t>
      </w:r>
      <w:r w:rsidRPr="00E36978">
        <w:t>.</w:t>
      </w:r>
    </w:p>
    <w:p w14:paraId="790A27A1" w14:textId="71598004"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1.</w:t>
      </w:r>
      <w:r w:rsidRPr="00E36978">
        <w:rPr>
          <w:rFonts w:eastAsia="Malgun Gothic"/>
        </w:rPr>
        <w:tab/>
        <w:t>Connect the SS, the faders and AWGN noise sources to the UE antenna connectors as shown in TS 36.508[</w:t>
      </w:r>
      <w:del w:id="44" w:author="Allen Zhang (张爽)" w:date="2024-01-30T14:35:00Z">
        <w:r w:rsidRPr="00E36978" w:rsidDel="00511097">
          <w:rPr>
            <w:rFonts w:eastAsia="Malgun Gothic"/>
          </w:rPr>
          <w:delText>7</w:delText>
        </w:r>
      </w:del>
      <w:ins w:id="45" w:author="Allen Zhang (张爽)" w:date="2024-01-30T14:35:00Z">
        <w:r w:rsidR="00511097">
          <w:rPr>
            <w:rFonts w:eastAsia="Malgun Gothic"/>
          </w:rPr>
          <w:t>12</w:t>
        </w:r>
      </w:ins>
      <w:r w:rsidRPr="00E36978">
        <w:rPr>
          <w:rFonts w:eastAsia="Malgun Gothic"/>
        </w:rPr>
        <w:t>] Annex A, Figure A.9 using only main UE Tx/Rx antenna.</w:t>
      </w:r>
    </w:p>
    <w:p w14:paraId="159F5330"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2.</w:t>
      </w:r>
      <w:r w:rsidRPr="00E36978">
        <w:rPr>
          <w:rFonts w:eastAsia="Malgun Gothic"/>
        </w:rPr>
        <w:tab/>
        <w:t>The parameter settings for the cell are set up according to Tables 8.2.1.1-1, 8.2.1.1-2 and 8.2.1.1.1.3-1 as appropriate.</w:t>
      </w:r>
    </w:p>
    <w:p w14:paraId="1C470A1E"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3.</w:t>
      </w:r>
      <w:r w:rsidRPr="00E36978">
        <w:rPr>
          <w:rFonts w:eastAsia="Malgun Gothic"/>
        </w:rPr>
        <w:tab/>
        <w:t>Downlink signals are initially set up according to Annex C.0, C.1 and Annex C.3.2 and uplink signals according to Annex H.1 and H.3.2.</w:t>
      </w:r>
    </w:p>
    <w:p w14:paraId="6C5BE4C8"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4.</w:t>
      </w:r>
      <w:r w:rsidRPr="00E36978">
        <w:rPr>
          <w:rFonts w:eastAsia="Malgun Gothic"/>
        </w:rPr>
        <w:tab/>
        <w:t xml:space="preserve">Propagation conditions are set according to Annex B.0. </w:t>
      </w:r>
    </w:p>
    <w:p w14:paraId="1C64BC3A" w14:textId="77777777" w:rsidR="00C432AC" w:rsidRPr="00E36978" w:rsidRDefault="00C432AC" w:rsidP="00C432AC">
      <w:pPr>
        <w:pStyle w:val="B1"/>
        <w:overflowPunct w:val="0"/>
        <w:autoSpaceDE w:val="0"/>
        <w:autoSpaceDN w:val="0"/>
        <w:adjustRightInd w:val="0"/>
        <w:textAlignment w:val="baseline"/>
        <w:rPr>
          <w:rFonts w:eastAsia="Malgun Gothic"/>
          <w:lang w:eastAsia="en-GB"/>
        </w:rPr>
      </w:pPr>
      <w:r w:rsidRPr="00E36978">
        <w:rPr>
          <w:rFonts w:eastAsia="Malgun Gothic" w:hint="eastAsia"/>
        </w:rPr>
        <w:t>5</w:t>
      </w:r>
      <w:r w:rsidRPr="00E36978">
        <w:rPr>
          <w:rFonts w:eastAsia="Malgun Gothic"/>
        </w:rPr>
        <w:t>.</w:t>
      </w:r>
      <w:r w:rsidRPr="00E36978">
        <w:rPr>
          <w:rFonts w:eastAsia="Malgun Gothic"/>
        </w:rPr>
        <w:tab/>
      </w:r>
      <w:r w:rsidRPr="00E36978">
        <w:rPr>
          <w:rFonts w:eastAsia="Malgun Gothic"/>
          <w:lang w:eastAsia="en-GB"/>
        </w:rPr>
        <w:t>UE location according to TS 36.508 [12] clause 5.6.1 is provided to the UE by any preconfigured means.</w:t>
      </w:r>
    </w:p>
    <w:p w14:paraId="5F95C261" w14:textId="77777777" w:rsidR="00C432AC" w:rsidRPr="00E36978" w:rsidRDefault="00C432AC" w:rsidP="00C432AC">
      <w:pPr>
        <w:pStyle w:val="B1"/>
        <w:overflowPunct w:val="0"/>
        <w:autoSpaceDE w:val="0"/>
        <w:autoSpaceDN w:val="0"/>
        <w:adjustRightInd w:val="0"/>
        <w:textAlignment w:val="baseline"/>
        <w:rPr>
          <w:rFonts w:eastAsia="Malgun Gothic"/>
          <w:lang w:val="en-US" w:eastAsia="en-GB"/>
        </w:rPr>
      </w:pPr>
      <w:r w:rsidRPr="00E36978">
        <w:rPr>
          <w:rFonts w:eastAsia="Malgun Gothic" w:hint="eastAsia"/>
          <w:lang w:eastAsia="en-GB"/>
        </w:rPr>
        <w:t>6</w:t>
      </w:r>
      <w:r w:rsidRPr="00E36978">
        <w:rPr>
          <w:rFonts w:eastAsia="Malgun Gothic"/>
          <w:lang w:eastAsia="en-GB"/>
        </w:rPr>
        <w:t>.</w:t>
      </w:r>
      <w:r w:rsidRPr="00E36978">
        <w:rPr>
          <w:rFonts w:eastAsia="Malgun Gothic"/>
          <w:lang w:eastAsia="en-GB"/>
        </w:rPr>
        <w:tab/>
      </w:r>
      <w:r w:rsidRPr="00E36978">
        <w:rPr>
          <w:rFonts w:eastAsia="Malgun Gothic"/>
          <w:lang w:val="en-US" w:eastAsia="en-GB"/>
        </w:rPr>
        <w:t>Test equipment shall emulate the signal with doppler and delay according to ephemeris defined in TS 36.508 [12] table 5.6.2.1-2 for NGSO (LEO-600). Test system shall send same SIB31 information during the duration of the test as defined in TS 36.508 [12] clause 5.6.3.1.</w:t>
      </w:r>
    </w:p>
    <w:p w14:paraId="0F4EDDC1"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hint="eastAsia"/>
          <w:lang w:val="en-US" w:eastAsia="en-GB"/>
        </w:rPr>
        <w:t>7</w:t>
      </w:r>
      <w:r w:rsidRPr="00E36978">
        <w:rPr>
          <w:rFonts w:eastAsia="Malgun Gothic"/>
          <w:lang w:val="en-US" w:eastAsia="en-GB"/>
        </w:rPr>
        <w:t>.</w:t>
      </w:r>
      <w:r w:rsidRPr="00E36978">
        <w:rPr>
          <w:rFonts w:eastAsia="Malgun Gothic"/>
          <w:lang w:val="en-US" w:eastAsia="en-GB"/>
        </w:rPr>
        <w:tab/>
      </w:r>
      <w:r w:rsidRPr="00E36978">
        <w:rPr>
          <w:lang w:eastAsia="zh-CN"/>
        </w:rPr>
        <w:t>Deactivate UE prediction of satellite trajectory by any preconfigured means.</w:t>
      </w:r>
    </w:p>
    <w:p w14:paraId="5F9DF8C6" w14:textId="17489399"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8.</w:t>
      </w:r>
      <w:r w:rsidRPr="00E36978">
        <w:rPr>
          <w:rFonts w:eastAsia="Malgun Gothic"/>
        </w:rPr>
        <w:tab/>
        <w:t>Ensure the UE is in State 3A-RF-CE according to TS 36.508[</w:t>
      </w:r>
      <w:del w:id="46" w:author="Allen Zhang (张爽)" w:date="2024-01-30T14:35:00Z">
        <w:r w:rsidRPr="00E36978" w:rsidDel="00511097">
          <w:rPr>
            <w:rFonts w:eastAsia="Malgun Gothic"/>
          </w:rPr>
          <w:delText>7</w:delText>
        </w:r>
      </w:del>
      <w:ins w:id="47" w:author="Allen Zhang (张爽)" w:date="2024-01-30T14:35:00Z">
        <w:r w:rsidR="00511097">
          <w:rPr>
            <w:rFonts w:eastAsia="Malgun Gothic"/>
          </w:rPr>
          <w:t>12</w:t>
        </w:r>
      </w:ins>
      <w:r w:rsidRPr="00E36978">
        <w:rPr>
          <w:rFonts w:eastAsia="Malgun Gothic"/>
        </w:rPr>
        <w:t>] clause 5.2A.2AA. Message contents are defined in clause 8.2.1.1.1.4.3.</w:t>
      </w:r>
    </w:p>
    <w:p w14:paraId="4A5D9E98" w14:textId="77777777" w:rsidR="00C432AC" w:rsidRPr="00E36978" w:rsidRDefault="00C432AC" w:rsidP="00C432AC">
      <w:pPr>
        <w:pStyle w:val="H6"/>
      </w:pPr>
      <w:r w:rsidRPr="00E36978">
        <w:rPr>
          <w:snapToGrid w:val="0"/>
          <w:kern w:val="2"/>
        </w:rPr>
        <w:t>8.2.1.1.1.</w:t>
      </w:r>
      <w:r w:rsidRPr="00E36978">
        <w:rPr>
          <w:snapToGrid w:val="0"/>
          <w:kern w:val="2"/>
          <w:lang w:eastAsia="zh-TW"/>
        </w:rPr>
        <w:t>4.</w:t>
      </w:r>
      <w:r w:rsidRPr="00E36978">
        <w:t>2</w:t>
      </w:r>
      <w:r w:rsidRPr="00E36978">
        <w:tab/>
        <w:t>Test procedure</w:t>
      </w:r>
    </w:p>
    <w:p w14:paraId="0499FED2"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1.</w:t>
      </w:r>
      <w:r w:rsidRPr="00E36978">
        <w:rPr>
          <w:rFonts w:eastAsia="Malgun Gothic"/>
        </w:rPr>
        <w:tab/>
        <w:t xml:space="preserve">SS transmits PDSCH via MPDCCH DCI with narrowband index </w:t>
      </w:r>
      <w:proofErr w:type="spellStart"/>
      <w:r w:rsidRPr="00E36978">
        <w:rPr>
          <w:rFonts w:eastAsia="Malgun Gothic"/>
        </w:rPr>
        <w:t>nRB</w:t>
      </w:r>
      <w:proofErr w:type="spellEnd"/>
      <w:r w:rsidRPr="00E36978">
        <w:rPr>
          <w:rFonts w:eastAsia="Malgun Gothic"/>
        </w:rPr>
        <w:t xml:space="preserve"> = 0 for C_RNTI to transmit the DL RMC according to Tables 8.2.1.1.1.3-1 and 8.2.1.1.1.3-2.</w:t>
      </w:r>
    </w:p>
    <w:p w14:paraId="22D16A59"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2.</w:t>
      </w:r>
      <w:r w:rsidRPr="00E36978">
        <w:rPr>
          <w:rFonts w:eastAsia="Malgun Gothic"/>
        </w:rPr>
        <w:tab/>
        <w:t>Set the parameters of the bandwidth, MCS, reference channel, the propagation condition, the correlation matrix, antenna configuration and the SNR according to Table 8.2.1.1.1.5-1 as appropriate.</w:t>
      </w:r>
    </w:p>
    <w:p w14:paraId="56E9AAAD"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3.</w:t>
      </w:r>
      <w:r w:rsidRPr="00E36978">
        <w:rPr>
          <w:rFonts w:eastAsia="Malgun Gothic"/>
        </w:rPr>
        <w:tab/>
        <w:t xml:space="preserve">Measure the average throughput for a duration sufficient to achieve statistical significance according to Annex G clause G.3. Count the number of NACKs, ACKs and </w:t>
      </w:r>
      <w:proofErr w:type="spellStart"/>
      <w:r w:rsidRPr="00E36978">
        <w:rPr>
          <w:rFonts w:eastAsia="Malgun Gothic"/>
        </w:rPr>
        <w:t>statDTXs</w:t>
      </w:r>
      <w:proofErr w:type="spellEnd"/>
      <w:r w:rsidRPr="00E36978">
        <w:rPr>
          <w:rFonts w:eastAsia="Malgun Gothic"/>
        </w:rPr>
        <w:t xml:space="preserve"> on the UL during the test interval and decide pass or fail according to Tables G.3.5 and G.3.6 in Annex G clause G.3.</w:t>
      </w:r>
    </w:p>
    <w:p w14:paraId="5D45A096"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4.</w:t>
      </w:r>
      <w:r w:rsidRPr="00E36978">
        <w:rPr>
          <w:rFonts w:eastAsia="Malgun Gothic"/>
        </w:rPr>
        <w:tab/>
        <w:t>Repeat steps from 1 to 3 for each test interval in Tables 8.2.1.1.1.5-1 as appropriate.</w:t>
      </w:r>
    </w:p>
    <w:p w14:paraId="532E905B" w14:textId="77777777" w:rsidR="00C432AC" w:rsidRPr="00E36978" w:rsidRDefault="00C432AC" w:rsidP="00C432AC">
      <w:pPr>
        <w:pStyle w:val="H6"/>
      </w:pPr>
      <w:r w:rsidRPr="00E36978">
        <w:rPr>
          <w:snapToGrid w:val="0"/>
          <w:kern w:val="2"/>
        </w:rPr>
        <w:t>8.2.1.1.1.</w:t>
      </w:r>
      <w:r w:rsidRPr="00E36978">
        <w:rPr>
          <w:snapToGrid w:val="0"/>
          <w:kern w:val="2"/>
          <w:lang w:eastAsia="zh-TW"/>
        </w:rPr>
        <w:t>4.</w:t>
      </w:r>
      <w:r w:rsidRPr="00E36978">
        <w:rPr>
          <w:lang w:eastAsia="zh-TW"/>
        </w:rPr>
        <w:t>3</w:t>
      </w:r>
      <w:r w:rsidRPr="00E36978">
        <w:tab/>
        <w:t>Message contents</w:t>
      </w:r>
    </w:p>
    <w:p w14:paraId="3C64C22F" w14:textId="10192244" w:rsidR="00C432AC" w:rsidRPr="00E36978" w:rsidRDefault="00C432AC" w:rsidP="00C432AC">
      <w:r w:rsidRPr="00E36978">
        <w:t>Message contents are according to TS 36.508[</w:t>
      </w:r>
      <w:del w:id="48" w:author="Allen Zhang (张爽)" w:date="2024-01-30T14:35:00Z">
        <w:r w:rsidRPr="00E36978" w:rsidDel="00511097">
          <w:delText>7</w:delText>
        </w:r>
      </w:del>
      <w:ins w:id="49" w:author="Allen Zhang (张爽)" w:date="2024-01-30T14:35:00Z">
        <w:r w:rsidR="00511097">
          <w:t>12</w:t>
        </w:r>
      </w:ins>
      <w:r w:rsidRPr="00E36978">
        <w:t xml:space="preserve">] clause 4.6 </w:t>
      </w:r>
      <w:r w:rsidRPr="00E36978">
        <w:rPr>
          <w:rFonts w:hint="eastAsia"/>
        </w:rPr>
        <w:t>and</w:t>
      </w:r>
      <w:r w:rsidRPr="00E36978">
        <w:t xml:space="preserve"> clause 4.14 with condition </w:t>
      </w:r>
      <w:proofErr w:type="spellStart"/>
      <w:r w:rsidRPr="00E36978">
        <w:t>CEModeA</w:t>
      </w:r>
      <w:proofErr w:type="spellEnd"/>
      <w:r w:rsidRPr="00E36978">
        <w:t xml:space="preserve"> with the following exception.</w:t>
      </w:r>
    </w:p>
    <w:p w14:paraId="553E5C99" w14:textId="3EF4D7F4" w:rsidR="00A6687D" w:rsidRDefault="00A6687D" w:rsidP="00A6687D">
      <w:pPr>
        <w:pStyle w:val="Separation"/>
        <w:rPr>
          <w:rFonts w:eastAsia="??"/>
          <w:color w:val="FF0000"/>
          <w:sz w:val="32"/>
        </w:rPr>
      </w:pPr>
      <w:r>
        <w:rPr>
          <w:rFonts w:eastAsia="??"/>
          <w:color w:val="FF0000"/>
          <w:sz w:val="32"/>
        </w:rPr>
        <w:lastRenderedPageBreak/>
        <w:t>&lt;&lt;&lt; END OF CHANGES 8&gt;&gt;&gt;</w:t>
      </w:r>
    </w:p>
    <w:p w14:paraId="3FFCAF96" w14:textId="35A41C57" w:rsidR="00A6687D" w:rsidRDefault="00A6687D" w:rsidP="00A6687D">
      <w:pPr>
        <w:pStyle w:val="Separation"/>
        <w:rPr>
          <w:rFonts w:eastAsia="??"/>
          <w:color w:val="FF0000"/>
          <w:sz w:val="32"/>
        </w:rPr>
      </w:pPr>
      <w:r>
        <w:rPr>
          <w:rFonts w:eastAsia="??"/>
          <w:color w:val="FF0000"/>
          <w:sz w:val="32"/>
        </w:rPr>
        <w:t>&lt;&lt;&lt; START OF CHANGES 9&gt;&gt;&gt;</w:t>
      </w:r>
    </w:p>
    <w:p w14:paraId="3CDD5E2D" w14:textId="77777777" w:rsidR="00C432AC" w:rsidRPr="00E36978" w:rsidRDefault="00C432AC" w:rsidP="00C432AC">
      <w:pPr>
        <w:pStyle w:val="H6"/>
        <w:rPr>
          <w:snapToGrid w:val="0"/>
          <w:kern w:val="2"/>
        </w:rPr>
      </w:pPr>
      <w:r w:rsidRPr="00E36978">
        <w:rPr>
          <w:snapToGrid w:val="0"/>
          <w:kern w:val="2"/>
        </w:rPr>
        <w:t>8.3.1.1.1.4</w:t>
      </w:r>
      <w:r w:rsidRPr="00E36978">
        <w:rPr>
          <w:snapToGrid w:val="0"/>
          <w:kern w:val="2"/>
        </w:rPr>
        <w:tab/>
        <w:t>Test description</w:t>
      </w:r>
    </w:p>
    <w:p w14:paraId="1372C8AE" w14:textId="77777777" w:rsidR="00C432AC" w:rsidRPr="00E36978" w:rsidRDefault="00C432AC" w:rsidP="00C432AC">
      <w:pPr>
        <w:pStyle w:val="H6"/>
        <w:rPr>
          <w:snapToGrid w:val="0"/>
          <w:kern w:val="2"/>
        </w:rPr>
      </w:pPr>
      <w:r w:rsidRPr="00E36978">
        <w:rPr>
          <w:snapToGrid w:val="0"/>
          <w:kern w:val="2"/>
        </w:rPr>
        <w:t>8.3.1.1.1.4.1</w:t>
      </w:r>
      <w:r w:rsidRPr="00E36978">
        <w:rPr>
          <w:snapToGrid w:val="0"/>
          <w:kern w:val="2"/>
        </w:rPr>
        <w:tab/>
      </w:r>
      <w:r w:rsidRPr="00E36978">
        <w:rPr>
          <w:snapToGrid w:val="0"/>
          <w:kern w:val="2"/>
          <w:lang w:eastAsia="zh-CN"/>
        </w:rPr>
        <w:t>Initial conditions</w:t>
      </w:r>
    </w:p>
    <w:p w14:paraId="35897701" w14:textId="77777777" w:rsidR="00C432AC" w:rsidRPr="00E36978" w:rsidRDefault="00C432AC" w:rsidP="00C432AC">
      <w:r w:rsidRPr="00E36978">
        <w:t>Initial conditions are a set of test configurations the UE needs to be tested in and the steps for the SS to take with the UE to reach the correct measurement state.</w:t>
      </w:r>
    </w:p>
    <w:p w14:paraId="75A73940" w14:textId="77777777" w:rsidR="00C432AC" w:rsidRPr="00E36978" w:rsidRDefault="00C432AC" w:rsidP="00C432AC">
      <w:r w:rsidRPr="00E36978">
        <w:t>Configurations of NPDSCH and NPDCCH before measurement are specified in Annex C.2.</w:t>
      </w:r>
    </w:p>
    <w:p w14:paraId="2B4C4EED" w14:textId="005665A0" w:rsidR="00C432AC" w:rsidRPr="00E36978" w:rsidRDefault="00C432AC" w:rsidP="00C432AC">
      <w:r w:rsidRPr="00E36978">
        <w:t>Test Environment: Normal, as defined in TS 36.508 [</w:t>
      </w:r>
      <w:del w:id="50" w:author="Allen Zhang (张爽)" w:date="2024-01-30T14:36:00Z">
        <w:r w:rsidRPr="00E36978" w:rsidDel="00511097">
          <w:delText>7</w:delText>
        </w:r>
      </w:del>
      <w:ins w:id="51" w:author="Allen Zhang (张爽)" w:date="2024-01-30T14:36:00Z">
        <w:r w:rsidR="00511097">
          <w:t>12</w:t>
        </w:r>
      </w:ins>
      <w:r w:rsidRPr="00E36978">
        <w:t>] clause 4.1.</w:t>
      </w:r>
    </w:p>
    <w:p w14:paraId="297CAB8C" w14:textId="77777777" w:rsidR="00C432AC" w:rsidRPr="00E36978" w:rsidRDefault="00C432AC" w:rsidP="00C432AC">
      <w:pPr>
        <w:rPr>
          <w:lang w:eastAsia="zh-TW"/>
        </w:rPr>
      </w:pPr>
      <w:r w:rsidRPr="00E36978">
        <w:t>Frequencies to be tested: K.2.1.</w:t>
      </w:r>
    </w:p>
    <w:p w14:paraId="2ECDDE58" w14:textId="77777777" w:rsidR="00C432AC" w:rsidRPr="00E36978" w:rsidRDefault="00C432AC" w:rsidP="00C432AC">
      <w:pPr>
        <w:rPr>
          <w:lang w:eastAsia="zh-TW"/>
        </w:rPr>
      </w:pPr>
      <w:r w:rsidRPr="00E36978">
        <w:rPr>
          <w:lang w:eastAsia="zh-TW"/>
        </w:rPr>
        <w:t xml:space="preserve">Channel </w:t>
      </w:r>
      <w:r w:rsidRPr="00E36978">
        <w:t xml:space="preserve">Bandwidths to be tested: </w:t>
      </w:r>
      <w:r w:rsidRPr="00E36978">
        <w:rPr>
          <w:lang w:eastAsia="zh-TW"/>
        </w:rPr>
        <w:t>A</w:t>
      </w:r>
      <w:r w:rsidRPr="00E36978">
        <w:t>s</w:t>
      </w:r>
      <w:r w:rsidRPr="00E36978">
        <w:rPr>
          <w:lang w:eastAsia="zh-TW"/>
        </w:rPr>
        <w:t xml:space="preserve"> specified per test number in Table 8.3.1.1.1.3-2.</w:t>
      </w:r>
    </w:p>
    <w:p w14:paraId="2AD7B08F" w14:textId="0C63D532"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1.</w:t>
      </w:r>
      <w:r w:rsidRPr="00E36978">
        <w:rPr>
          <w:rFonts w:eastAsia="Malgun Gothic"/>
        </w:rPr>
        <w:tab/>
        <w:t>Connect the SS, the faders and AWGN noise sources to the UE antenna connectors as shown in TS 36.508 [</w:t>
      </w:r>
      <w:del w:id="52" w:author="Allen Zhang (张爽)" w:date="2024-01-30T14:36:00Z">
        <w:r w:rsidRPr="00E36978" w:rsidDel="00511097">
          <w:rPr>
            <w:rFonts w:eastAsia="Malgun Gothic"/>
          </w:rPr>
          <w:delText>7</w:delText>
        </w:r>
      </w:del>
      <w:ins w:id="53" w:author="Allen Zhang (张爽)" w:date="2024-01-30T14:36:00Z">
        <w:r w:rsidR="00511097">
          <w:rPr>
            <w:rFonts w:eastAsia="Malgun Gothic"/>
          </w:rPr>
          <w:t>12</w:t>
        </w:r>
      </w:ins>
      <w:r w:rsidRPr="00E36978">
        <w:rPr>
          <w:rFonts w:eastAsia="Malgun Gothic"/>
        </w:rPr>
        <w:t>] Annex A, Figure A.9 using only main UE Tx/Rx antenna.</w:t>
      </w:r>
    </w:p>
    <w:p w14:paraId="2F9D2894"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2.</w:t>
      </w:r>
      <w:r w:rsidRPr="00E36978">
        <w:rPr>
          <w:rFonts w:eastAsia="Malgun Gothic"/>
        </w:rPr>
        <w:tab/>
        <w:t>The parameter settings for the cell are set up according to Tables 8.3.1.1-1 and 8.3.1.1.1.3-1 as appropriate.</w:t>
      </w:r>
    </w:p>
    <w:p w14:paraId="3B2A8C4F"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3.</w:t>
      </w:r>
      <w:r w:rsidRPr="00E36978">
        <w:rPr>
          <w:rFonts w:eastAsia="Malgun Gothic"/>
        </w:rPr>
        <w:tab/>
        <w:t>Downlink signals are initially set up according to Annex C.0, C.1 and Annex C.3.2 and uplink signals according to Annex H.0.1, H.1.1, H.2.1 and Annex H.4.2.</w:t>
      </w:r>
    </w:p>
    <w:p w14:paraId="6A5584AB"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4.</w:t>
      </w:r>
      <w:r w:rsidRPr="00E36978">
        <w:rPr>
          <w:rFonts w:eastAsia="Malgun Gothic"/>
        </w:rPr>
        <w:tab/>
        <w:t xml:space="preserve">Propagation conditions are set according to Annex B.0. </w:t>
      </w:r>
    </w:p>
    <w:p w14:paraId="6DCF8962" w14:textId="77777777" w:rsidR="00C432AC" w:rsidRPr="00E36978" w:rsidRDefault="00C432AC" w:rsidP="00C432AC">
      <w:pPr>
        <w:pStyle w:val="B1"/>
        <w:overflowPunct w:val="0"/>
        <w:autoSpaceDE w:val="0"/>
        <w:autoSpaceDN w:val="0"/>
        <w:adjustRightInd w:val="0"/>
        <w:textAlignment w:val="baseline"/>
        <w:rPr>
          <w:rFonts w:eastAsia="Malgun Gothic"/>
          <w:lang w:eastAsia="en-GB"/>
        </w:rPr>
      </w:pPr>
      <w:r w:rsidRPr="00E36978">
        <w:rPr>
          <w:rFonts w:eastAsia="Malgun Gothic" w:hint="eastAsia"/>
        </w:rPr>
        <w:t>5</w:t>
      </w:r>
      <w:r w:rsidRPr="00E36978">
        <w:rPr>
          <w:rFonts w:eastAsia="Malgun Gothic"/>
        </w:rPr>
        <w:t>.</w:t>
      </w:r>
      <w:r w:rsidRPr="00E36978">
        <w:rPr>
          <w:rFonts w:eastAsia="Malgun Gothic"/>
        </w:rPr>
        <w:tab/>
      </w:r>
      <w:r w:rsidRPr="00E36978">
        <w:rPr>
          <w:rFonts w:eastAsia="Malgun Gothic"/>
          <w:lang w:eastAsia="en-GB"/>
        </w:rPr>
        <w:t>UE location according to TS 36.508 [12] clause 8.2.6.1 is provided to the UE by any preconfigured means.</w:t>
      </w:r>
    </w:p>
    <w:p w14:paraId="4DD658B5" w14:textId="77777777" w:rsidR="00C432AC" w:rsidRPr="00E36978" w:rsidRDefault="00C432AC" w:rsidP="00C432AC">
      <w:pPr>
        <w:pStyle w:val="B1"/>
        <w:overflowPunct w:val="0"/>
        <w:autoSpaceDE w:val="0"/>
        <w:autoSpaceDN w:val="0"/>
        <w:adjustRightInd w:val="0"/>
        <w:textAlignment w:val="baseline"/>
        <w:rPr>
          <w:rFonts w:eastAsia="Malgun Gothic"/>
          <w:lang w:val="en-US" w:eastAsia="en-GB"/>
        </w:rPr>
      </w:pPr>
      <w:r w:rsidRPr="00E36978">
        <w:rPr>
          <w:rFonts w:eastAsia="Malgun Gothic" w:hint="eastAsia"/>
          <w:lang w:eastAsia="en-GB"/>
        </w:rPr>
        <w:t>6</w:t>
      </w:r>
      <w:r w:rsidRPr="00E36978">
        <w:rPr>
          <w:rFonts w:eastAsia="Malgun Gothic"/>
          <w:lang w:eastAsia="en-GB"/>
        </w:rPr>
        <w:t>.</w:t>
      </w:r>
      <w:r w:rsidRPr="00E36978">
        <w:rPr>
          <w:rFonts w:eastAsia="Malgun Gothic"/>
          <w:lang w:eastAsia="en-GB"/>
        </w:rPr>
        <w:tab/>
      </w:r>
      <w:r w:rsidRPr="00E36978">
        <w:rPr>
          <w:rFonts w:eastAsia="Malgun Gothic"/>
          <w:lang w:val="en-US" w:eastAsia="en-GB"/>
        </w:rPr>
        <w:t>Test equipment shall emulate the signal with doppler and delay according to ephemeris defined in TS 36.508 [12] table 8.2.6.2.1-2 for NGSO (LEO-600). Test system shall send same SIB31-NB information during the duration of the test as defined in TS 36.508 [12] clause 8.2.6.3.1.</w:t>
      </w:r>
    </w:p>
    <w:p w14:paraId="3315E502"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hint="eastAsia"/>
          <w:lang w:val="en-US" w:eastAsia="en-GB"/>
        </w:rPr>
        <w:t>7</w:t>
      </w:r>
      <w:r w:rsidRPr="00E36978">
        <w:rPr>
          <w:rFonts w:eastAsia="Malgun Gothic"/>
          <w:lang w:val="en-US" w:eastAsia="en-GB"/>
        </w:rPr>
        <w:t>.</w:t>
      </w:r>
      <w:r w:rsidRPr="00E36978">
        <w:rPr>
          <w:rFonts w:eastAsia="Malgun Gothic"/>
          <w:lang w:val="en-US" w:eastAsia="en-GB"/>
        </w:rPr>
        <w:tab/>
      </w:r>
      <w:r w:rsidRPr="00E36978">
        <w:rPr>
          <w:lang w:eastAsia="zh-CN"/>
        </w:rPr>
        <w:t>Deactivate UE prediction of satellite trajectory by any preconfigured means.</w:t>
      </w:r>
    </w:p>
    <w:p w14:paraId="69FF3B9D" w14:textId="1BCBA569"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8.</w:t>
      </w:r>
      <w:r w:rsidRPr="00E36978">
        <w:rPr>
          <w:rFonts w:eastAsia="Malgun Gothic"/>
        </w:rPr>
        <w:tab/>
        <w:t xml:space="preserve">Ensure the UE is in State 2A-NB with CP </w:t>
      </w:r>
      <w:proofErr w:type="spellStart"/>
      <w:r w:rsidRPr="00E36978">
        <w:rPr>
          <w:rFonts w:eastAsia="Malgun Gothic"/>
        </w:rPr>
        <w:t>CIoT</w:t>
      </w:r>
      <w:proofErr w:type="spellEnd"/>
      <w:r w:rsidRPr="00E36978">
        <w:rPr>
          <w:rFonts w:eastAsia="Malgun Gothic"/>
        </w:rPr>
        <w:t xml:space="preserve"> Optimisation according to TS 36.508 [</w:t>
      </w:r>
      <w:del w:id="54" w:author="Allen Zhang (张爽)" w:date="2024-01-30T14:36:00Z">
        <w:r w:rsidRPr="00E36978" w:rsidDel="00511097">
          <w:rPr>
            <w:rFonts w:eastAsia="Malgun Gothic"/>
          </w:rPr>
          <w:delText>7</w:delText>
        </w:r>
      </w:del>
      <w:ins w:id="55" w:author="Allen Zhang (张爽)" w:date="2024-01-30T14:36:00Z">
        <w:r w:rsidR="00511097">
          <w:rPr>
            <w:rFonts w:eastAsia="Malgun Gothic"/>
          </w:rPr>
          <w:t>12</w:t>
        </w:r>
      </w:ins>
      <w:r w:rsidRPr="00E36978">
        <w:rPr>
          <w:rFonts w:eastAsia="Malgun Gothic"/>
        </w:rPr>
        <w:t>] clause 8.1.5. Message contents are defined in clause 8.3.1.1.1.4.2.</w:t>
      </w:r>
    </w:p>
    <w:p w14:paraId="7F9EF795" w14:textId="77777777" w:rsidR="00C432AC" w:rsidRPr="00E36978" w:rsidRDefault="00C432AC" w:rsidP="00C432AC">
      <w:pPr>
        <w:pStyle w:val="H6"/>
      </w:pPr>
      <w:r w:rsidRPr="00E36978">
        <w:rPr>
          <w:snapToGrid w:val="0"/>
          <w:kern w:val="2"/>
        </w:rPr>
        <w:t>8.3.1.1.1.</w:t>
      </w:r>
      <w:r w:rsidRPr="00E36978">
        <w:rPr>
          <w:snapToGrid w:val="0"/>
          <w:kern w:val="2"/>
          <w:lang w:eastAsia="zh-TW"/>
        </w:rPr>
        <w:t>4.</w:t>
      </w:r>
      <w:r w:rsidRPr="00E36978">
        <w:t>2</w:t>
      </w:r>
      <w:r w:rsidRPr="00E36978">
        <w:tab/>
        <w:t>Test procedure</w:t>
      </w:r>
    </w:p>
    <w:p w14:paraId="108D1182"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1.</w:t>
      </w:r>
      <w:r w:rsidRPr="00E36978">
        <w:rPr>
          <w:rFonts w:eastAsia="Malgun Gothic"/>
        </w:rPr>
        <w:tab/>
        <w:t>SS transmits NPDSCH via NPDCCH DCI format N1 for C_RNTI to transmit the DL RMC according to Tables 8.3.1.1.1.3-1 and 8.3.1.1.1.3-2.</w:t>
      </w:r>
    </w:p>
    <w:p w14:paraId="0EE55DCE"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2.</w:t>
      </w:r>
      <w:r w:rsidRPr="00E36978">
        <w:rPr>
          <w:rFonts w:eastAsia="Malgun Gothic"/>
        </w:rPr>
        <w:tab/>
        <w:t>Set the parameters of the bandwidth, MCS, reference channel, the propagation condition, the correlation matrix, antenna configuration and the SNR according to Table 8.3.1.1.1.5-1 as appropriate.</w:t>
      </w:r>
    </w:p>
    <w:p w14:paraId="104C5672"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3.</w:t>
      </w:r>
      <w:r w:rsidRPr="00E36978">
        <w:rPr>
          <w:rFonts w:eastAsia="Malgun Gothic"/>
        </w:rPr>
        <w:tab/>
        <w:t xml:space="preserve">Measure the average throughput for a duration sufficient to achieve statistical significance according to Annex G clause G.3. Count the number of NACKs, ACKs and </w:t>
      </w:r>
      <w:proofErr w:type="spellStart"/>
      <w:r w:rsidRPr="00E36978">
        <w:rPr>
          <w:rFonts w:eastAsia="Malgun Gothic"/>
        </w:rPr>
        <w:t>statDTXs</w:t>
      </w:r>
      <w:proofErr w:type="spellEnd"/>
      <w:r w:rsidRPr="00E36978">
        <w:rPr>
          <w:rFonts w:eastAsia="Malgun Gothic"/>
        </w:rPr>
        <w:t xml:space="preserve"> on the UL during the test interval and decide pass or fail according to Tables G.3.5 and G.3.6 in Annex G clause G.3.</w:t>
      </w:r>
    </w:p>
    <w:p w14:paraId="5B9D0624"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4.</w:t>
      </w:r>
      <w:r w:rsidRPr="00E36978">
        <w:rPr>
          <w:rFonts w:eastAsia="Malgun Gothic"/>
        </w:rPr>
        <w:tab/>
        <w:t>Repeat steps from 1 to 3 for each test interval in Tables 8.3.1.1.1.5-1 as appropriate.</w:t>
      </w:r>
    </w:p>
    <w:p w14:paraId="32016BCB" w14:textId="77777777" w:rsidR="00C432AC" w:rsidRPr="00E36978" w:rsidRDefault="00C432AC" w:rsidP="00C432AC">
      <w:pPr>
        <w:pStyle w:val="H6"/>
      </w:pPr>
      <w:r w:rsidRPr="00E36978">
        <w:rPr>
          <w:snapToGrid w:val="0"/>
          <w:kern w:val="2"/>
        </w:rPr>
        <w:t>8.3.1.1.1.</w:t>
      </w:r>
      <w:r w:rsidRPr="00E36978">
        <w:rPr>
          <w:snapToGrid w:val="0"/>
          <w:kern w:val="2"/>
          <w:lang w:eastAsia="zh-TW"/>
        </w:rPr>
        <w:t>4.</w:t>
      </w:r>
      <w:r w:rsidRPr="00E36978">
        <w:rPr>
          <w:lang w:eastAsia="zh-TW"/>
        </w:rPr>
        <w:t>3</w:t>
      </w:r>
      <w:r w:rsidRPr="00E36978">
        <w:tab/>
        <w:t>Message contents</w:t>
      </w:r>
    </w:p>
    <w:p w14:paraId="7B9126FB" w14:textId="05CA8AEB" w:rsidR="00C432AC" w:rsidRPr="00E36978" w:rsidRDefault="00C432AC" w:rsidP="00C432AC">
      <w:r w:rsidRPr="00E36978">
        <w:t>Message contents are according to TS 36.508 [</w:t>
      </w:r>
      <w:del w:id="56" w:author="Allen Zhang (张爽)" w:date="2024-01-30T14:36:00Z">
        <w:r w:rsidRPr="00E36978" w:rsidDel="00511097">
          <w:delText>7</w:delText>
        </w:r>
      </w:del>
      <w:ins w:id="57" w:author="Allen Zhang (张爽)" w:date="2024-01-30T14:36:00Z">
        <w:r w:rsidR="00511097">
          <w:t>12</w:t>
        </w:r>
      </w:ins>
      <w:r w:rsidRPr="00E36978">
        <w:t>] subclause 8.1.5B and 8.1.6 with the following exceptions:</w:t>
      </w:r>
    </w:p>
    <w:p w14:paraId="5BE8F2A5" w14:textId="34DB0E8B" w:rsidR="00A6687D" w:rsidRDefault="00A6687D" w:rsidP="00A6687D">
      <w:pPr>
        <w:pStyle w:val="Separation"/>
        <w:rPr>
          <w:rFonts w:eastAsia="??"/>
          <w:color w:val="FF0000"/>
          <w:sz w:val="32"/>
        </w:rPr>
      </w:pPr>
      <w:r>
        <w:rPr>
          <w:rFonts w:eastAsia="??"/>
          <w:color w:val="FF0000"/>
          <w:sz w:val="32"/>
        </w:rPr>
        <w:lastRenderedPageBreak/>
        <w:t>&lt;&lt;&lt; END OF CHANGES 9&gt;&gt;&gt;</w:t>
      </w:r>
    </w:p>
    <w:p w14:paraId="2F8676E1" w14:textId="73C370D8" w:rsidR="00A6687D" w:rsidRDefault="00A6687D" w:rsidP="00A6687D">
      <w:pPr>
        <w:pStyle w:val="Separation"/>
        <w:rPr>
          <w:rFonts w:eastAsia="??"/>
          <w:color w:val="FF0000"/>
          <w:sz w:val="32"/>
        </w:rPr>
      </w:pPr>
      <w:r>
        <w:rPr>
          <w:rFonts w:eastAsia="??"/>
          <w:color w:val="FF0000"/>
          <w:sz w:val="32"/>
        </w:rPr>
        <w:t>&lt;&lt;&lt; START OF CHANGES 10&gt;&gt;&gt;</w:t>
      </w:r>
    </w:p>
    <w:p w14:paraId="5FE008ED" w14:textId="77777777" w:rsidR="00C432AC" w:rsidRPr="00E36978" w:rsidRDefault="00C432AC" w:rsidP="00C432AC">
      <w:pPr>
        <w:pStyle w:val="H6"/>
        <w:rPr>
          <w:snapToGrid w:val="0"/>
          <w:kern w:val="2"/>
        </w:rPr>
      </w:pPr>
      <w:r w:rsidRPr="00E36978">
        <w:rPr>
          <w:snapToGrid w:val="0"/>
          <w:kern w:val="2"/>
        </w:rPr>
        <w:t>8.3.1.1.2.4</w:t>
      </w:r>
      <w:r w:rsidRPr="00E36978">
        <w:rPr>
          <w:snapToGrid w:val="0"/>
          <w:kern w:val="2"/>
        </w:rPr>
        <w:tab/>
        <w:t>Test description</w:t>
      </w:r>
    </w:p>
    <w:p w14:paraId="30C365DB" w14:textId="77777777" w:rsidR="00C432AC" w:rsidRPr="00E36978" w:rsidRDefault="00C432AC" w:rsidP="00C432AC">
      <w:pPr>
        <w:pStyle w:val="H6"/>
        <w:rPr>
          <w:snapToGrid w:val="0"/>
          <w:kern w:val="2"/>
        </w:rPr>
      </w:pPr>
      <w:r w:rsidRPr="00E36978">
        <w:rPr>
          <w:snapToGrid w:val="0"/>
          <w:kern w:val="2"/>
        </w:rPr>
        <w:t>8.3.1.1.2.4.1</w:t>
      </w:r>
      <w:r w:rsidRPr="00E36978">
        <w:rPr>
          <w:snapToGrid w:val="0"/>
          <w:kern w:val="2"/>
        </w:rPr>
        <w:tab/>
      </w:r>
      <w:r w:rsidRPr="00E36978">
        <w:rPr>
          <w:snapToGrid w:val="0"/>
          <w:kern w:val="2"/>
          <w:lang w:eastAsia="zh-CN"/>
        </w:rPr>
        <w:t>Initial conditions</w:t>
      </w:r>
    </w:p>
    <w:p w14:paraId="532762C4" w14:textId="77777777" w:rsidR="00C432AC" w:rsidRPr="00E36978" w:rsidRDefault="00C432AC" w:rsidP="00C432AC">
      <w:r w:rsidRPr="00E36978">
        <w:t>Initial conditions are a set of test configurations the UE needs to be tested in and the steps for the SS to take with the UE to reach the correct measurement state.</w:t>
      </w:r>
    </w:p>
    <w:p w14:paraId="2904DBBC" w14:textId="77777777" w:rsidR="00C432AC" w:rsidRPr="00E36978" w:rsidRDefault="00C432AC" w:rsidP="00C432AC">
      <w:r w:rsidRPr="00E36978">
        <w:t>Configurations of NPDSCH and NPDCCH before measurement are specified in Annex C.2.</w:t>
      </w:r>
    </w:p>
    <w:p w14:paraId="3A6E8FAB" w14:textId="14EC8C31" w:rsidR="00C432AC" w:rsidRPr="00E36978" w:rsidRDefault="00C432AC" w:rsidP="00C432AC">
      <w:r w:rsidRPr="00E36978">
        <w:t>Test Environment: Normal, as defined in TS 36.508 [</w:t>
      </w:r>
      <w:del w:id="58" w:author="Allen Zhang (张爽)" w:date="2024-01-30T14:36:00Z">
        <w:r w:rsidRPr="00E36978" w:rsidDel="00511097">
          <w:delText>7</w:delText>
        </w:r>
      </w:del>
      <w:ins w:id="59" w:author="Allen Zhang (张爽)" w:date="2024-01-30T14:36:00Z">
        <w:r w:rsidR="00511097">
          <w:t>12</w:t>
        </w:r>
      </w:ins>
      <w:r w:rsidRPr="00E36978">
        <w:t>] clause 4.1.</w:t>
      </w:r>
    </w:p>
    <w:p w14:paraId="3E8A5AD4" w14:textId="77777777" w:rsidR="00C432AC" w:rsidRPr="00E36978" w:rsidRDefault="00C432AC" w:rsidP="00C432AC">
      <w:pPr>
        <w:rPr>
          <w:lang w:eastAsia="zh-TW"/>
        </w:rPr>
      </w:pPr>
      <w:r w:rsidRPr="00E36978">
        <w:t>Frequencies to be tested: K.2.1.</w:t>
      </w:r>
    </w:p>
    <w:p w14:paraId="5CCB4A56" w14:textId="77777777" w:rsidR="00C432AC" w:rsidRPr="00E36978" w:rsidRDefault="00C432AC" w:rsidP="00C432AC">
      <w:pPr>
        <w:rPr>
          <w:lang w:eastAsia="zh-TW"/>
        </w:rPr>
      </w:pPr>
      <w:r w:rsidRPr="00E36978">
        <w:rPr>
          <w:lang w:eastAsia="zh-TW"/>
        </w:rPr>
        <w:t xml:space="preserve">Channel </w:t>
      </w:r>
      <w:r w:rsidRPr="00E36978">
        <w:t xml:space="preserve">Bandwidths to be tested: </w:t>
      </w:r>
      <w:r w:rsidRPr="00E36978">
        <w:rPr>
          <w:lang w:eastAsia="zh-TW"/>
        </w:rPr>
        <w:t>A</w:t>
      </w:r>
      <w:r w:rsidRPr="00E36978">
        <w:t>s</w:t>
      </w:r>
      <w:r w:rsidRPr="00E36978">
        <w:rPr>
          <w:lang w:eastAsia="zh-TW"/>
        </w:rPr>
        <w:t xml:space="preserve"> specified per test number in Table 8.3.1.1.2.3-2.</w:t>
      </w:r>
    </w:p>
    <w:p w14:paraId="7DEF9E7A" w14:textId="52ED4246"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1.</w:t>
      </w:r>
      <w:r w:rsidRPr="00E36978">
        <w:rPr>
          <w:rFonts w:eastAsia="Malgun Gothic"/>
        </w:rPr>
        <w:tab/>
        <w:t>Connect the SS, the faders and AWGN noise sources to the UE antenna connectors as shown in TS 36.508 [</w:t>
      </w:r>
      <w:del w:id="60" w:author="Allen Zhang (张爽)" w:date="2024-01-30T14:36:00Z">
        <w:r w:rsidRPr="00E36978" w:rsidDel="00511097">
          <w:rPr>
            <w:rFonts w:eastAsia="Malgun Gothic"/>
          </w:rPr>
          <w:delText>7</w:delText>
        </w:r>
      </w:del>
      <w:ins w:id="61" w:author="Allen Zhang (张爽)" w:date="2024-01-30T14:36:00Z">
        <w:r w:rsidR="00511097">
          <w:rPr>
            <w:rFonts w:eastAsia="Malgun Gothic"/>
          </w:rPr>
          <w:t>12</w:t>
        </w:r>
      </w:ins>
      <w:r w:rsidRPr="00E36978">
        <w:rPr>
          <w:rFonts w:eastAsia="Malgun Gothic"/>
        </w:rPr>
        <w:t>] Annex A, Figure A.9 using only main UE Tx/Rx antenna.</w:t>
      </w:r>
    </w:p>
    <w:p w14:paraId="6C9FBB55"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2.</w:t>
      </w:r>
      <w:r w:rsidRPr="00E36978">
        <w:rPr>
          <w:rFonts w:eastAsia="Malgun Gothic"/>
        </w:rPr>
        <w:tab/>
        <w:t>The parameter settings for the cell are set up according to Tables 8.3.1.1-1 and 8.3.1.1.2.3-1 as appropriate.</w:t>
      </w:r>
    </w:p>
    <w:p w14:paraId="46E2A663"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3.</w:t>
      </w:r>
      <w:r w:rsidRPr="00E36978">
        <w:rPr>
          <w:rFonts w:eastAsia="Malgun Gothic"/>
        </w:rPr>
        <w:tab/>
        <w:t>Downlink signals are initially set up according to Annex C.0, C.1 and Annex C.3.2 and uplink signals according to Annex H.0.1, H.1.1, H.2.1 and Annex H.4.2.</w:t>
      </w:r>
    </w:p>
    <w:p w14:paraId="0015FD35"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4.</w:t>
      </w:r>
      <w:r w:rsidRPr="00E36978">
        <w:rPr>
          <w:rFonts w:eastAsia="Malgun Gothic"/>
        </w:rPr>
        <w:tab/>
        <w:t xml:space="preserve">Propagation conditions are set according to Annex B.0. </w:t>
      </w:r>
    </w:p>
    <w:p w14:paraId="669F9A8A" w14:textId="77777777" w:rsidR="00C432AC" w:rsidRPr="00E36978" w:rsidRDefault="00C432AC" w:rsidP="00C432AC">
      <w:pPr>
        <w:pStyle w:val="B1"/>
        <w:overflowPunct w:val="0"/>
        <w:autoSpaceDE w:val="0"/>
        <w:autoSpaceDN w:val="0"/>
        <w:adjustRightInd w:val="0"/>
        <w:textAlignment w:val="baseline"/>
        <w:rPr>
          <w:rFonts w:eastAsia="Malgun Gothic"/>
          <w:lang w:eastAsia="en-GB"/>
        </w:rPr>
      </w:pPr>
      <w:r w:rsidRPr="00E36978">
        <w:rPr>
          <w:rFonts w:eastAsia="Malgun Gothic" w:hint="eastAsia"/>
        </w:rPr>
        <w:t>5</w:t>
      </w:r>
      <w:r w:rsidRPr="00E36978">
        <w:rPr>
          <w:rFonts w:eastAsia="Malgun Gothic"/>
        </w:rPr>
        <w:t>.</w:t>
      </w:r>
      <w:r w:rsidRPr="00E36978">
        <w:rPr>
          <w:rFonts w:eastAsia="Malgun Gothic"/>
        </w:rPr>
        <w:tab/>
      </w:r>
      <w:r w:rsidRPr="00E36978">
        <w:rPr>
          <w:rFonts w:eastAsia="Malgun Gothic"/>
          <w:lang w:eastAsia="en-GB"/>
        </w:rPr>
        <w:t>UE location according to TS 36.508 [12] clause 8.2.6.1 is provided to the UE by any preconfigured means.</w:t>
      </w:r>
    </w:p>
    <w:p w14:paraId="13F89A7F" w14:textId="77777777" w:rsidR="00C432AC" w:rsidRPr="00E36978" w:rsidRDefault="00C432AC" w:rsidP="00C432AC">
      <w:pPr>
        <w:pStyle w:val="B1"/>
        <w:overflowPunct w:val="0"/>
        <w:autoSpaceDE w:val="0"/>
        <w:autoSpaceDN w:val="0"/>
        <w:adjustRightInd w:val="0"/>
        <w:textAlignment w:val="baseline"/>
        <w:rPr>
          <w:rFonts w:eastAsia="Malgun Gothic"/>
          <w:lang w:val="en-US" w:eastAsia="en-GB"/>
        </w:rPr>
      </w:pPr>
      <w:r w:rsidRPr="00E36978">
        <w:rPr>
          <w:rFonts w:eastAsia="Malgun Gothic" w:hint="eastAsia"/>
          <w:lang w:eastAsia="en-GB"/>
        </w:rPr>
        <w:t>6</w:t>
      </w:r>
      <w:r w:rsidRPr="00E36978">
        <w:rPr>
          <w:rFonts w:eastAsia="Malgun Gothic"/>
          <w:lang w:eastAsia="en-GB"/>
        </w:rPr>
        <w:t>.</w:t>
      </w:r>
      <w:r w:rsidRPr="00E36978">
        <w:rPr>
          <w:rFonts w:eastAsia="Malgun Gothic"/>
          <w:lang w:eastAsia="en-GB"/>
        </w:rPr>
        <w:tab/>
      </w:r>
      <w:r w:rsidRPr="00E36978">
        <w:rPr>
          <w:rFonts w:eastAsia="Malgun Gothic"/>
          <w:lang w:val="en-US" w:eastAsia="en-GB"/>
        </w:rPr>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defined in TS 36.508 [12] clause 8.2.6.3.1.</w:t>
      </w:r>
    </w:p>
    <w:p w14:paraId="434BACA3"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hint="eastAsia"/>
          <w:lang w:val="en-US" w:eastAsia="en-GB"/>
        </w:rPr>
        <w:t>7</w:t>
      </w:r>
      <w:r w:rsidRPr="00E36978">
        <w:rPr>
          <w:rFonts w:eastAsia="Malgun Gothic"/>
          <w:lang w:val="en-US" w:eastAsia="en-GB"/>
        </w:rPr>
        <w:t>.</w:t>
      </w:r>
      <w:r w:rsidRPr="00E36978">
        <w:rPr>
          <w:rFonts w:eastAsia="Malgun Gothic"/>
          <w:lang w:val="en-US" w:eastAsia="en-GB"/>
        </w:rPr>
        <w:tab/>
      </w:r>
      <w:r w:rsidRPr="00E36978">
        <w:rPr>
          <w:lang w:eastAsia="zh-CN"/>
        </w:rPr>
        <w:t>Deactivate UE prediction of satellite trajectory by any preconfigured means.</w:t>
      </w:r>
    </w:p>
    <w:p w14:paraId="492AD363" w14:textId="441EBAB4"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8.</w:t>
      </w:r>
      <w:r w:rsidRPr="00E36978">
        <w:rPr>
          <w:rFonts w:eastAsia="Malgun Gothic"/>
        </w:rPr>
        <w:tab/>
        <w:t xml:space="preserve">Ensure the UE is in State 2A-NB with CP </w:t>
      </w:r>
      <w:proofErr w:type="spellStart"/>
      <w:r w:rsidRPr="00E36978">
        <w:rPr>
          <w:rFonts w:eastAsia="Malgun Gothic"/>
        </w:rPr>
        <w:t>CIoT</w:t>
      </w:r>
      <w:proofErr w:type="spellEnd"/>
      <w:r w:rsidRPr="00E36978">
        <w:rPr>
          <w:rFonts w:eastAsia="Malgun Gothic"/>
        </w:rPr>
        <w:t xml:space="preserve"> Optimisation according to TS 36.508 [</w:t>
      </w:r>
      <w:del w:id="62" w:author="Allen Zhang (张爽)" w:date="2024-01-30T14:36:00Z">
        <w:r w:rsidRPr="00E36978" w:rsidDel="00511097">
          <w:rPr>
            <w:rFonts w:eastAsia="Malgun Gothic"/>
          </w:rPr>
          <w:delText>7</w:delText>
        </w:r>
      </w:del>
      <w:ins w:id="63" w:author="Allen Zhang (张爽)" w:date="2024-01-30T14:36:00Z">
        <w:r w:rsidR="00511097">
          <w:rPr>
            <w:rFonts w:eastAsia="Malgun Gothic"/>
          </w:rPr>
          <w:t>12</w:t>
        </w:r>
      </w:ins>
      <w:r w:rsidRPr="00E36978">
        <w:rPr>
          <w:rFonts w:eastAsia="Malgun Gothic"/>
        </w:rPr>
        <w:t>] clause 8.1.5. Message contents are defined in clause 8.3.1.1.2.4.3.</w:t>
      </w:r>
    </w:p>
    <w:p w14:paraId="548B66CF" w14:textId="074EA41D" w:rsidR="00A6687D" w:rsidRDefault="00A6687D" w:rsidP="00A6687D">
      <w:pPr>
        <w:pStyle w:val="Separation"/>
        <w:rPr>
          <w:rFonts w:eastAsia="??"/>
          <w:color w:val="FF0000"/>
          <w:sz w:val="32"/>
        </w:rPr>
      </w:pPr>
      <w:r>
        <w:rPr>
          <w:rFonts w:eastAsia="??"/>
          <w:color w:val="FF0000"/>
          <w:sz w:val="32"/>
        </w:rPr>
        <w:t>&lt;&lt;&lt; END OF CHANGES 10&gt;&gt;&gt;</w:t>
      </w:r>
    </w:p>
    <w:p w14:paraId="67A80EE7" w14:textId="742334F4" w:rsidR="00A6687D" w:rsidRDefault="00A6687D" w:rsidP="00A6687D">
      <w:pPr>
        <w:pStyle w:val="Separation"/>
        <w:rPr>
          <w:rFonts w:eastAsia="??"/>
          <w:color w:val="FF0000"/>
          <w:sz w:val="32"/>
        </w:rPr>
      </w:pPr>
      <w:r>
        <w:rPr>
          <w:rFonts w:eastAsia="??"/>
          <w:color w:val="FF0000"/>
          <w:sz w:val="32"/>
        </w:rPr>
        <w:t>&lt;&lt;&lt; START OF CHANGES 11&gt;&gt;&gt;</w:t>
      </w:r>
    </w:p>
    <w:p w14:paraId="16067ACB" w14:textId="77777777" w:rsidR="00C432AC" w:rsidRPr="00E36978" w:rsidRDefault="00C432AC" w:rsidP="00C432AC">
      <w:pPr>
        <w:pStyle w:val="H6"/>
        <w:rPr>
          <w:snapToGrid w:val="0"/>
          <w:kern w:val="2"/>
        </w:rPr>
      </w:pPr>
      <w:r w:rsidRPr="00E36978">
        <w:rPr>
          <w:snapToGrid w:val="0"/>
          <w:kern w:val="2"/>
        </w:rPr>
        <w:t>8.3.1.1.3.4</w:t>
      </w:r>
      <w:r w:rsidRPr="00E36978">
        <w:rPr>
          <w:snapToGrid w:val="0"/>
          <w:kern w:val="2"/>
        </w:rPr>
        <w:tab/>
        <w:t>Test description</w:t>
      </w:r>
    </w:p>
    <w:p w14:paraId="11A18DFF" w14:textId="77777777" w:rsidR="00C432AC" w:rsidRPr="00E36978" w:rsidRDefault="00C432AC" w:rsidP="00C432AC">
      <w:pPr>
        <w:pStyle w:val="H6"/>
        <w:rPr>
          <w:snapToGrid w:val="0"/>
          <w:kern w:val="2"/>
        </w:rPr>
      </w:pPr>
      <w:r w:rsidRPr="00E36978">
        <w:rPr>
          <w:snapToGrid w:val="0"/>
          <w:kern w:val="2"/>
        </w:rPr>
        <w:t>8.3.1.1.3.4.1</w:t>
      </w:r>
      <w:r w:rsidRPr="00E36978">
        <w:rPr>
          <w:snapToGrid w:val="0"/>
          <w:kern w:val="2"/>
        </w:rPr>
        <w:tab/>
      </w:r>
      <w:r w:rsidRPr="00E36978">
        <w:rPr>
          <w:snapToGrid w:val="0"/>
          <w:kern w:val="2"/>
          <w:lang w:eastAsia="zh-CN"/>
        </w:rPr>
        <w:t>Initial conditions</w:t>
      </w:r>
    </w:p>
    <w:p w14:paraId="7DD137B7" w14:textId="77777777" w:rsidR="00C432AC" w:rsidRPr="00E36978" w:rsidRDefault="00C432AC" w:rsidP="00C432AC">
      <w:r w:rsidRPr="00E36978">
        <w:t>Initial conditions are a set of test configurations the UE needs to be tested in and the steps for the SS to take with the UE to reach the correct measurement state.</w:t>
      </w:r>
    </w:p>
    <w:p w14:paraId="5E535DA4" w14:textId="77777777" w:rsidR="00C432AC" w:rsidRPr="00E36978" w:rsidRDefault="00C432AC" w:rsidP="00C432AC">
      <w:r w:rsidRPr="00E36978">
        <w:t>Configurations of NPDSCH and NPDCCH before measurement are specified in Annex C.2.</w:t>
      </w:r>
    </w:p>
    <w:p w14:paraId="3F3C47A7" w14:textId="108B7934" w:rsidR="00C432AC" w:rsidRPr="00E36978" w:rsidRDefault="00C432AC" w:rsidP="00C432AC">
      <w:r w:rsidRPr="00E36978">
        <w:t>Test Environment: Normal, as defined in TS 36.508 [</w:t>
      </w:r>
      <w:del w:id="64" w:author="Allen Zhang (张爽)" w:date="2024-01-30T14:36:00Z">
        <w:r w:rsidRPr="00E36978" w:rsidDel="00511097">
          <w:delText>7</w:delText>
        </w:r>
      </w:del>
      <w:ins w:id="65" w:author="Allen Zhang (张爽)" w:date="2024-01-30T14:36:00Z">
        <w:r w:rsidR="00511097">
          <w:t>12</w:t>
        </w:r>
      </w:ins>
      <w:r w:rsidRPr="00E36978">
        <w:t>] clause 4.1.</w:t>
      </w:r>
    </w:p>
    <w:p w14:paraId="06959ACD" w14:textId="77777777" w:rsidR="00C432AC" w:rsidRPr="00E36978" w:rsidRDefault="00C432AC" w:rsidP="00C432AC">
      <w:pPr>
        <w:rPr>
          <w:lang w:eastAsia="zh-TW"/>
        </w:rPr>
      </w:pPr>
      <w:r w:rsidRPr="00E36978">
        <w:t>Frequencies to be tested: K.2.1.</w:t>
      </w:r>
    </w:p>
    <w:p w14:paraId="346068BD" w14:textId="77777777" w:rsidR="00C432AC" w:rsidRPr="00E36978" w:rsidRDefault="00C432AC" w:rsidP="00C432AC">
      <w:pPr>
        <w:rPr>
          <w:lang w:eastAsia="zh-TW"/>
        </w:rPr>
      </w:pPr>
      <w:r w:rsidRPr="00E36978">
        <w:rPr>
          <w:lang w:eastAsia="zh-TW"/>
        </w:rPr>
        <w:t xml:space="preserve">Channel </w:t>
      </w:r>
      <w:r w:rsidRPr="00E36978">
        <w:t xml:space="preserve">Bandwidths to be tested: </w:t>
      </w:r>
      <w:r w:rsidRPr="00E36978">
        <w:rPr>
          <w:lang w:eastAsia="zh-TW"/>
        </w:rPr>
        <w:t>A</w:t>
      </w:r>
      <w:r w:rsidRPr="00E36978">
        <w:t>s</w:t>
      </w:r>
      <w:r w:rsidRPr="00E36978">
        <w:rPr>
          <w:lang w:eastAsia="zh-TW"/>
        </w:rPr>
        <w:t xml:space="preserve"> specified per test number in Table 8.3.1.1.3.3-2.</w:t>
      </w:r>
    </w:p>
    <w:p w14:paraId="719EF253" w14:textId="79907EA8"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1.</w:t>
      </w:r>
      <w:r w:rsidRPr="00E36978">
        <w:rPr>
          <w:rFonts w:eastAsia="Malgun Gothic"/>
        </w:rPr>
        <w:tab/>
        <w:t>Connect the SS, the faders and AWGN noise sources to the UE antenna connectors as shown in TS 36.508 [</w:t>
      </w:r>
      <w:del w:id="66" w:author="Allen Zhang (张爽)" w:date="2024-01-30T14:36:00Z">
        <w:r w:rsidRPr="00E36978" w:rsidDel="00511097">
          <w:rPr>
            <w:rFonts w:eastAsia="Malgun Gothic"/>
          </w:rPr>
          <w:delText>7</w:delText>
        </w:r>
      </w:del>
      <w:ins w:id="67" w:author="Allen Zhang (张爽)" w:date="2024-01-30T14:36:00Z">
        <w:r w:rsidR="00511097">
          <w:rPr>
            <w:rFonts w:eastAsia="Malgun Gothic"/>
          </w:rPr>
          <w:t>12</w:t>
        </w:r>
      </w:ins>
      <w:r w:rsidRPr="00E36978">
        <w:rPr>
          <w:rFonts w:eastAsia="Malgun Gothic"/>
        </w:rPr>
        <w:t>] Annex A, Figure A.9 using only main UE Tx/Rx antenna.</w:t>
      </w:r>
    </w:p>
    <w:p w14:paraId="79C347EB"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2.</w:t>
      </w:r>
      <w:r w:rsidRPr="00E36978">
        <w:rPr>
          <w:rFonts w:eastAsia="Malgun Gothic"/>
        </w:rPr>
        <w:tab/>
        <w:t>The parameter settings for the cell are set up according to Tables 8.3.1.1-1 and 8.3.1.1.3.3-1 as appropriate.</w:t>
      </w:r>
    </w:p>
    <w:p w14:paraId="53AB069E"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lastRenderedPageBreak/>
        <w:t>3.</w:t>
      </w:r>
      <w:r w:rsidRPr="00E36978">
        <w:rPr>
          <w:rFonts w:eastAsia="Malgun Gothic"/>
        </w:rPr>
        <w:tab/>
        <w:t>Downlink signals are initially set up according to Annex C.0, C.1 and Annex C.3.2 and uplink signals according to Annex H.0.1, H.1.1, H.2.1 and Annex H.4.2.</w:t>
      </w:r>
    </w:p>
    <w:p w14:paraId="6329CC2A"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4.</w:t>
      </w:r>
      <w:r w:rsidRPr="00E36978">
        <w:rPr>
          <w:rFonts w:eastAsia="Malgun Gothic"/>
        </w:rPr>
        <w:tab/>
        <w:t xml:space="preserve">Propagation conditions are set according to Annex B.0. </w:t>
      </w:r>
    </w:p>
    <w:p w14:paraId="558A4F42" w14:textId="77777777" w:rsidR="00C432AC" w:rsidRPr="00E36978" w:rsidRDefault="00C432AC" w:rsidP="00C432AC">
      <w:pPr>
        <w:pStyle w:val="B1"/>
        <w:overflowPunct w:val="0"/>
        <w:autoSpaceDE w:val="0"/>
        <w:autoSpaceDN w:val="0"/>
        <w:adjustRightInd w:val="0"/>
        <w:textAlignment w:val="baseline"/>
        <w:rPr>
          <w:rFonts w:eastAsia="Malgun Gothic"/>
          <w:lang w:eastAsia="en-GB"/>
        </w:rPr>
      </w:pPr>
      <w:r w:rsidRPr="00E36978">
        <w:rPr>
          <w:rFonts w:eastAsia="Malgun Gothic" w:hint="eastAsia"/>
        </w:rPr>
        <w:t>5</w:t>
      </w:r>
      <w:r w:rsidRPr="00E36978">
        <w:rPr>
          <w:rFonts w:eastAsia="Malgun Gothic"/>
        </w:rPr>
        <w:t>.</w:t>
      </w:r>
      <w:r w:rsidRPr="00E36978">
        <w:rPr>
          <w:rFonts w:eastAsia="Malgun Gothic"/>
        </w:rPr>
        <w:tab/>
      </w:r>
      <w:r w:rsidRPr="00E36978">
        <w:rPr>
          <w:rFonts w:eastAsia="Malgun Gothic"/>
          <w:lang w:eastAsia="en-GB"/>
        </w:rPr>
        <w:t>UE location according to TS 36.508 [12] clause 8.2.6.1 is provided to the UE by any preconfigured means.</w:t>
      </w:r>
    </w:p>
    <w:p w14:paraId="360F7550" w14:textId="77777777" w:rsidR="00C432AC" w:rsidRPr="00E36978" w:rsidRDefault="00C432AC" w:rsidP="00C432AC">
      <w:pPr>
        <w:pStyle w:val="B1"/>
        <w:overflowPunct w:val="0"/>
        <w:autoSpaceDE w:val="0"/>
        <w:autoSpaceDN w:val="0"/>
        <w:adjustRightInd w:val="0"/>
        <w:textAlignment w:val="baseline"/>
        <w:rPr>
          <w:rFonts w:eastAsia="Malgun Gothic"/>
          <w:lang w:val="en-US" w:eastAsia="en-GB"/>
        </w:rPr>
      </w:pPr>
      <w:r w:rsidRPr="00E36978">
        <w:rPr>
          <w:rFonts w:eastAsia="Malgun Gothic" w:hint="eastAsia"/>
          <w:lang w:eastAsia="en-GB"/>
        </w:rPr>
        <w:t>6</w:t>
      </w:r>
      <w:r w:rsidRPr="00E36978">
        <w:rPr>
          <w:rFonts w:eastAsia="Malgun Gothic"/>
          <w:lang w:eastAsia="en-GB"/>
        </w:rPr>
        <w:t>.</w:t>
      </w:r>
      <w:r w:rsidRPr="00E36978">
        <w:rPr>
          <w:rFonts w:eastAsia="Malgun Gothic"/>
          <w:lang w:eastAsia="en-GB"/>
        </w:rPr>
        <w:tab/>
      </w:r>
      <w:r w:rsidRPr="00E36978">
        <w:rPr>
          <w:rFonts w:eastAsia="Malgun Gothic"/>
          <w:lang w:val="en-US" w:eastAsia="en-GB"/>
        </w:rPr>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defined in TS 36.508 [12] clause 8.2.6.3.1.</w:t>
      </w:r>
    </w:p>
    <w:p w14:paraId="0A144BD7" w14:textId="77777777" w:rsidR="00C432AC" w:rsidRPr="00E36978" w:rsidRDefault="00C432AC" w:rsidP="00C432AC">
      <w:pPr>
        <w:pStyle w:val="B1"/>
        <w:overflowPunct w:val="0"/>
        <w:autoSpaceDE w:val="0"/>
        <w:autoSpaceDN w:val="0"/>
        <w:adjustRightInd w:val="0"/>
        <w:textAlignment w:val="baseline"/>
        <w:rPr>
          <w:lang w:eastAsia="zh-CN"/>
        </w:rPr>
      </w:pPr>
      <w:r w:rsidRPr="00E36978">
        <w:rPr>
          <w:rFonts w:eastAsia="Malgun Gothic"/>
          <w:lang w:val="en-US" w:eastAsia="en-GB"/>
        </w:rPr>
        <w:t>7.</w:t>
      </w:r>
      <w:r w:rsidRPr="00E36978">
        <w:rPr>
          <w:rFonts w:eastAsia="Malgun Gothic"/>
          <w:lang w:val="en-US" w:eastAsia="en-GB"/>
        </w:rPr>
        <w:tab/>
      </w:r>
      <w:r w:rsidRPr="00E36978">
        <w:rPr>
          <w:lang w:eastAsia="zh-CN"/>
        </w:rPr>
        <w:t>Deactivate UE prediction of satellite trajectory by any preconfigured means.</w:t>
      </w:r>
    </w:p>
    <w:p w14:paraId="47AE3F69" w14:textId="363CFA09"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8.</w:t>
      </w:r>
      <w:r w:rsidRPr="00E36978">
        <w:rPr>
          <w:rFonts w:eastAsia="Malgun Gothic"/>
        </w:rPr>
        <w:tab/>
        <w:t xml:space="preserve">Ensure the UE is in State 2A-NB with CP </w:t>
      </w:r>
      <w:proofErr w:type="spellStart"/>
      <w:r w:rsidRPr="00E36978">
        <w:rPr>
          <w:rFonts w:eastAsia="Malgun Gothic"/>
        </w:rPr>
        <w:t>CIoT</w:t>
      </w:r>
      <w:proofErr w:type="spellEnd"/>
      <w:r w:rsidRPr="00E36978">
        <w:rPr>
          <w:rFonts w:eastAsia="Malgun Gothic"/>
        </w:rPr>
        <w:t xml:space="preserve"> Optimisation according to TS 36.508 [</w:t>
      </w:r>
      <w:del w:id="68" w:author="Allen Zhang (张爽)" w:date="2024-01-30T14:36:00Z">
        <w:r w:rsidRPr="00E36978" w:rsidDel="00511097">
          <w:rPr>
            <w:rFonts w:eastAsia="Malgun Gothic"/>
          </w:rPr>
          <w:delText>7</w:delText>
        </w:r>
      </w:del>
      <w:ins w:id="69" w:author="Allen Zhang (张爽)" w:date="2024-01-30T14:36:00Z">
        <w:r w:rsidR="00511097">
          <w:rPr>
            <w:rFonts w:eastAsia="Malgun Gothic"/>
          </w:rPr>
          <w:t>12</w:t>
        </w:r>
      </w:ins>
      <w:r w:rsidRPr="00E36978">
        <w:rPr>
          <w:rFonts w:eastAsia="Malgun Gothic"/>
        </w:rPr>
        <w:t>] clause 8.1.5. Message contents are defined in clause 8.3.1.1.3.4.3.</w:t>
      </w:r>
    </w:p>
    <w:p w14:paraId="3550A0DD" w14:textId="79368859" w:rsidR="00A6687D" w:rsidRDefault="00A6687D" w:rsidP="00A6687D">
      <w:pPr>
        <w:pStyle w:val="Separation"/>
        <w:rPr>
          <w:rFonts w:eastAsia="??"/>
          <w:color w:val="FF0000"/>
          <w:sz w:val="32"/>
        </w:rPr>
      </w:pPr>
      <w:r>
        <w:rPr>
          <w:rFonts w:eastAsia="??"/>
          <w:color w:val="FF0000"/>
          <w:sz w:val="32"/>
        </w:rPr>
        <w:t>&lt;&lt;&lt; END OF CHANGES 11&gt;&gt;&gt;</w:t>
      </w:r>
    </w:p>
    <w:p w14:paraId="4BC69933" w14:textId="4F2F0475" w:rsidR="00A6687D" w:rsidRDefault="00A6687D" w:rsidP="00A6687D">
      <w:pPr>
        <w:pStyle w:val="Separation"/>
        <w:rPr>
          <w:rFonts w:eastAsia="??"/>
          <w:color w:val="FF0000"/>
          <w:sz w:val="32"/>
        </w:rPr>
      </w:pPr>
      <w:r>
        <w:rPr>
          <w:rFonts w:eastAsia="??"/>
          <w:color w:val="FF0000"/>
          <w:sz w:val="32"/>
        </w:rPr>
        <w:t>&lt;&lt;&lt; START OF CHANGES 12&gt;&gt;&gt;</w:t>
      </w:r>
    </w:p>
    <w:p w14:paraId="409C7B91" w14:textId="77777777" w:rsidR="00C432AC" w:rsidRPr="00E36978" w:rsidRDefault="00C432AC" w:rsidP="00C432AC">
      <w:pPr>
        <w:pStyle w:val="H6"/>
        <w:rPr>
          <w:snapToGrid w:val="0"/>
          <w:kern w:val="2"/>
        </w:rPr>
      </w:pPr>
      <w:r w:rsidRPr="00E36978">
        <w:rPr>
          <w:snapToGrid w:val="0"/>
          <w:kern w:val="2"/>
        </w:rPr>
        <w:t>8.3.1.2.1.4</w:t>
      </w:r>
      <w:r w:rsidRPr="00E36978">
        <w:rPr>
          <w:snapToGrid w:val="0"/>
          <w:kern w:val="2"/>
        </w:rPr>
        <w:tab/>
        <w:t>Test description</w:t>
      </w:r>
    </w:p>
    <w:p w14:paraId="4E3D4FF4" w14:textId="77777777" w:rsidR="00C432AC" w:rsidRPr="00E36978" w:rsidRDefault="00C432AC" w:rsidP="00C432AC">
      <w:pPr>
        <w:pStyle w:val="H6"/>
        <w:rPr>
          <w:snapToGrid w:val="0"/>
          <w:kern w:val="2"/>
        </w:rPr>
      </w:pPr>
      <w:r w:rsidRPr="00E36978">
        <w:rPr>
          <w:snapToGrid w:val="0"/>
          <w:kern w:val="2"/>
        </w:rPr>
        <w:t>8.3.1.2.1.4.1</w:t>
      </w:r>
      <w:r w:rsidRPr="00E36978">
        <w:rPr>
          <w:snapToGrid w:val="0"/>
          <w:kern w:val="2"/>
        </w:rPr>
        <w:tab/>
      </w:r>
      <w:r w:rsidRPr="00E36978">
        <w:rPr>
          <w:snapToGrid w:val="0"/>
          <w:kern w:val="2"/>
          <w:lang w:eastAsia="zh-CN"/>
        </w:rPr>
        <w:t>Initial conditions</w:t>
      </w:r>
    </w:p>
    <w:p w14:paraId="21311B29" w14:textId="77777777" w:rsidR="00C432AC" w:rsidRPr="00E36978" w:rsidRDefault="00C432AC" w:rsidP="00C432AC">
      <w:r w:rsidRPr="00E36978">
        <w:t>Initial conditions are a set of test configurations the UE needs to be tested in and the steps for the SS to take with the UE to reach the correct measurement state.</w:t>
      </w:r>
    </w:p>
    <w:p w14:paraId="73EBAD5D" w14:textId="77777777" w:rsidR="00C432AC" w:rsidRPr="00E36978" w:rsidRDefault="00C432AC" w:rsidP="00C432AC">
      <w:r w:rsidRPr="00E36978">
        <w:t>Configurations of NPDSCH and NPDCCH before measurement are specified in Annex C.2.</w:t>
      </w:r>
    </w:p>
    <w:p w14:paraId="3366AED7" w14:textId="63304311" w:rsidR="00C432AC" w:rsidRPr="00E36978" w:rsidRDefault="00C432AC" w:rsidP="00C432AC">
      <w:r w:rsidRPr="00E36978">
        <w:t>Test Environment: Normal, as defined in TS 36.508 [</w:t>
      </w:r>
      <w:del w:id="70" w:author="Allen Zhang (张爽)" w:date="2024-01-30T14:36:00Z">
        <w:r w:rsidRPr="00E36978" w:rsidDel="00511097">
          <w:delText>7</w:delText>
        </w:r>
      </w:del>
      <w:ins w:id="71" w:author="Allen Zhang (张爽)" w:date="2024-01-30T14:36:00Z">
        <w:r w:rsidR="00511097">
          <w:t>12</w:t>
        </w:r>
      </w:ins>
      <w:r w:rsidRPr="00E36978">
        <w:t>] clause 4.1.</w:t>
      </w:r>
    </w:p>
    <w:p w14:paraId="054E30DF" w14:textId="77777777" w:rsidR="00C432AC" w:rsidRPr="00E36978" w:rsidRDefault="00C432AC" w:rsidP="00C432AC">
      <w:r w:rsidRPr="00E36978">
        <w:t>Operation mode: Standalone.</w:t>
      </w:r>
    </w:p>
    <w:p w14:paraId="23B5886C" w14:textId="77777777" w:rsidR="00C432AC" w:rsidRPr="00E36978" w:rsidRDefault="00C432AC" w:rsidP="00C432AC">
      <w:pPr>
        <w:rPr>
          <w:lang w:eastAsia="zh-TW"/>
        </w:rPr>
      </w:pPr>
      <w:r w:rsidRPr="00E36978">
        <w:t>Frequencies to be tested: K.2.1.</w:t>
      </w:r>
    </w:p>
    <w:p w14:paraId="063F4D90" w14:textId="77777777" w:rsidR="00C432AC" w:rsidRPr="00E36978" w:rsidRDefault="00C432AC" w:rsidP="00C432AC">
      <w:pPr>
        <w:rPr>
          <w:lang w:eastAsia="zh-TW"/>
        </w:rPr>
      </w:pPr>
      <w:r w:rsidRPr="00E36978">
        <w:rPr>
          <w:lang w:eastAsia="zh-TW"/>
        </w:rPr>
        <w:t xml:space="preserve">Channel </w:t>
      </w:r>
      <w:r w:rsidRPr="00E36978">
        <w:t xml:space="preserve">Bandwidths to be tested: </w:t>
      </w:r>
      <w:r w:rsidRPr="00E36978">
        <w:rPr>
          <w:lang w:eastAsia="zh-TW"/>
        </w:rPr>
        <w:t>A</w:t>
      </w:r>
      <w:r w:rsidRPr="00E36978">
        <w:t>s</w:t>
      </w:r>
      <w:r w:rsidRPr="00E36978">
        <w:rPr>
          <w:lang w:eastAsia="zh-TW"/>
        </w:rPr>
        <w:t xml:space="preserve"> specified per test number in Table 8.3.1.2.1.3-1.</w:t>
      </w:r>
    </w:p>
    <w:p w14:paraId="458F34E0" w14:textId="4D1E2BD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1.</w:t>
      </w:r>
      <w:r w:rsidRPr="00E36978">
        <w:rPr>
          <w:rFonts w:eastAsia="Malgun Gothic"/>
        </w:rPr>
        <w:tab/>
        <w:t>Connect the SS, the faders and AWGN noise sources to the UE antenna connectors as shown in TS 36.508 [</w:t>
      </w:r>
      <w:del w:id="72" w:author="Allen Zhang (张爽)" w:date="2024-01-30T14:36:00Z">
        <w:r w:rsidRPr="00E36978" w:rsidDel="00511097">
          <w:rPr>
            <w:rFonts w:eastAsia="Malgun Gothic"/>
          </w:rPr>
          <w:delText>7</w:delText>
        </w:r>
      </w:del>
      <w:ins w:id="73" w:author="Allen Zhang (张爽)" w:date="2024-01-30T14:36:00Z">
        <w:r w:rsidR="00511097">
          <w:rPr>
            <w:rFonts w:eastAsia="Malgun Gothic"/>
          </w:rPr>
          <w:t>12</w:t>
        </w:r>
      </w:ins>
      <w:r w:rsidRPr="00E36978">
        <w:rPr>
          <w:rFonts w:eastAsia="Malgun Gothic"/>
        </w:rPr>
        <w:t>] Annex A, Figure A.9 using only main UE Tx/Rx antenna.</w:t>
      </w:r>
    </w:p>
    <w:p w14:paraId="21EC4B9F"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2.</w:t>
      </w:r>
      <w:r w:rsidRPr="00E36978">
        <w:rPr>
          <w:rFonts w:eastAsia="Malgun Gothic"/>
        </w:rPr>
        <w:tab/>
        <w:t>The parameter settings for the cell are set up according to Tables 8.3.1.2-1 and 8.3.1.2.1.3-1 as appropriate.</w:t>
      </w:r>
    </w:p>
    <w:p w14:paraId="011DC8DD"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3.</w:t>
      </w:r>
      <w:r w:rsidRPr="00E36978">
        <w:rPr>
          <w:rFonts w:eastAsia="Malgun Gothic"/>
        </w:rPr>
        <w:tab/>
        <w:t>Downlink signals are initially set up according to Annex C.0, C.1 and Annex C.3.2 and uplink signals according to Annex H.0.1, H.1.1, H.2.1 and Annex H.4.2.</w:t>
      </w:r>
    </w:p>
    <w:p w14:paraId="6EAF7F4E"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4.</w:t>
      </w:r>
      <w:r w:rsidRPr="00E36978">
        <w:rPr>
          <w:rFonts w:eastAsia="Malgun Gothic"/>
        </w:rPr>
        <w:tab/>
        <w:t xml:space="preserve">Propagation conditions are set according to Annex B.0. </w:t>
      </w:r>
    </w:p>
    <w:p w14:paraId="5DB3B5F1" w14:textId="77777777" w:rsidR="00C432AC" w:rsidRPr="00E36978" w:rsidRDefault="00C432AC" w:rsidP="00C432AC">
      <w:pPr>
        <w:pStyle w:val="B1"/>
        <w:overflowPunct w:val="0"/>
        <w:autoSpaceDE w:val="0"/>
        <w:autoSpaceDN w:val="0"/>
        <w:adjustRightInd w:val="0"/>
        <w:textAlignment w:val="baseline"/>
        <w:rPr>
          <w:rFonts w:eastAsia="Malgun Gothic"/>
          <w:lang w:eastAsia="en-GB"/>
        </w:rPr>
      </w:pPr>
      <w:r w:rsidRPr="00E36978">
        <w:rPr>
          <w:rFonts w:eastAsia="Malgun Gothic" w:hint="eastAsia"/>
        </w:rPr>
        <w:t>5</w:t>
      </w:r>
      <w:r w:rsidRPr="00E36978">
        <w:rPr>
          <w:rFonts w:eastAsia="Malgun Gothic"/>
        </w:rPr>
        <w:t>.</w:t>
      </w:r>
      <w:r w:rsidRPr="00E36978">
        <w:rPr>
          <w:rFonts w:eastAsia="Malgun Gothic"/>
        </w:rPr>
        <w:tab/>
      </w:r>
      <w:r w:rsidRPr="00E36978">
        <w:rPr>
          <w:rFonts w:eastAsia="Malgun Gothic"/>
          <w:lang w:eastAsia="en-GB"/>
        </w:rPr>
        <w:t>UE location according to TS 36.508 [12] clause 8.2.6.1 is provided to the UE by any preconfigured means.</w:t>
      </w:r>
    </w:p>
    <w:p w14:paraId="5257C56D" w14:textId="77777777" w:rsidR="00C432AC" w:rsidRPr="00E36978" w:rsidRDefault="00C432AC" w:rsidP="00C432AC">
      <w:pPr>
        <w:pStyle w:val="B1"/>
        <w:overflowPunct w:val="0"/>
        <w:autoSpaceDE w:val="0"/>
        <w:autoSpaceDN w:val="0"/>
        <w:adjustRightInd w:val="0"/>
        <w:textAlignment w:val="baseline"/>
        <w:rPr>
          <w:rFonts w:eastAsia="Malgun Gothic"/>
          <w:lang w:val="en-US" w:eastAsia="en-GB"/>
        </w:rPr>
      </w:pPr>
      <w:r w:rsidRPr="00E36978">
        <w:rPr>
          <w:rFonts w:eastAsia="Malgun Gothic" w:hint="eastAsia"/>
          <w:lang w:eastAsia="en-GB"/>
        </w:rPr>
        <w:t>6</w:t>
      </w:r>
      <w:r w:rsidRPr="00E36978">
        <w:rPr>
          <w:rFonts w:eastAsia="Malgun Gothic"/>
          <w:lang w:eastAsia="en-GB"/>
        </w:rPr>
        <w:t>.</w:t>
      </w:r>
      <w:r w:rsidRPr="00E36978">
        <w:rPr>
          <w:rFonts w:eastAsia="Malgun Gothic"/>
          <w:lang w:eastAsia="en-GB"/>
        </w:rPr>
        <w:tab/>
      </w:r>
      <w:r w:rsidRPr="00E36978">
        <w:rPr>
          <w:rFonts w:eastAsia="Malgun Gothic"/>
          <w:lang w:val="en-US" w:eastAsia="en-GB"/>
        </w:rPr>
        <w:t>Test equipment shall emulate the signal with doppler and delay according to ephemeris defined in TS 36.508 [12] table 8.2.6.2.1-1 for GSO if UE supports only GSO or both GSO and NGSO satellites and table 8.2.6.2.1-3 for NGSO (LEO-1200) if UE supports only NGSO satellites. Test system shall send same SIB31-NB information during the duration of the test as defined in TS 36.508 [12] clause 8.2.6.3.1.</w:t>
      </w:r>
    </w:p>
    <w:p w14:paraId="0C3DCF80" w14:textId="77777777"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hint="eastAsia"/>
          <w:lang w:val="en-US" w:eastAsia="en-GB"/>
        </w:rPr>
        <w:t>7</w:t>
      </w:r>
      <w:r w:rsidRPr="00E36978">
        <w:rPr>
          <w:rFonts w:eastAsia="Malgun Gothic"/>
          <w:lang w:val="en-US" w:eastAsia="en-GB"/>
        </w:rPr>
        <w:t>.</w:t>
      </w:r>
      <w:r w:rsidRPr="00E36978">
        <w:rPr>
          <w:rFonts w:eastAsia="Malgun Gothic"/>
          <w:lang w:val="en-US" w:eastAsia="en-GB"/>
        </w:rPr>
        <w:tab/>
      </w:r>
      <w:r w:rsidRPr="00E36978">
        <w:rPr>
          <w:lang w:eastAsia="zh-CN"/>
        </w:rPr>
        <w:t>Deactivate UE prediction of satellite trajectory by any preconfigured means.</w:t>
      </w:r>
    </w:p>
    <w:p w14:paraId="3A4E205E" w14:textId="3E5304BF" w:rsidR="00C432AC" w:rsidRPr="00E36978" w:rsidRDefault="00C432AC" w:rsidP="00C432AC">
      <w:pPr>
        <w:pStyle w:val="B1"/>
        <w:overflowPunct w:val="0"/>
        <w:autoSpaceDE w:val="0"/>
        <w:autoSpaceDN w:val="0"/>
        <w:adjustRightInd w:val="0"/>
        <w:textAlignment w:val="baseline"/>
        <w:rPr>
          <w:rFonts w:eastAsia="Malgun Gothic"/>
        </w:rPr>
      </w:pPr>
      <w:r w:rsidRPr="00E36978">
        <w:rPr>
          <w:rFonts w:eastAsia="Malgun Gothic"/>
        </w:rPr>
        <w:t>8.</w:t>
      </w:r>
      <w:r w:rsidRPr="00E36978">
        <w:rPr>
          <w:rFonts w:eastAsia="Malgun Gothic"/>
        </w:rPr>
        <w:tab/>
        <w:t xml:space="preserve">Ensure the UE is in State 2A-NB with CP </w:t>
      </w:r>
      <w:proofErr w:type="spellStart"/>
      <w:r w:rsidRPr="00E36978">
        <w:rPr>
          <w:rFonts w:eastAsia="Malgun Gothic"/>
        </w:rPr>
        <w:t>CIoT</w:t>
      </w:r>
      <w:proofErr w:type="spellEnd"/>
      <w:r w:rsidRPr="00E36978">
        <w:rPr>
          <w:rFonts w:eastAsia="Malgun Gothic"/>
        </w:rPr>
        <w:t xml:space="preserve"> Optimisation according to TS 36.508 [</w:t>
      </w:r>
      <w:del w:id="74" w:author="Allen Zhang (张爽)" w:date="2024-01-30T14:36:00Z">
        <w:r w:rsidRPr="00E36978" w:rsidDel="00511097">
          <w:rPr>
            <w:rFonts w:eastAsia="Malgun Gothic"/>
          </w:rPr>
          <w:delText>7</w:delText>
        </w:r>
      </w:del>
      <w:ins w:id="75" w:author="Allen Zhang (张爽)" w:date="2024-01-30T14:36:00Z">
        <w:r w:rsidR="00511097">
          <w:rPr>
            <w:rFonts w:eastAsia="Malgun Gothic"/>
          </w:rPr>
          <w:t>12</w:t>
        </w:r>
      </w:ins>
      <w:r w:rsidRPr="00E36978">
        <w:rPr>
          <w:rFonts w:eastAsia="Malgun Gothic"/>
        </w:rPr>
        <w:t>] clause 8.1.5. Message contents are defined in clause 8.3.1.2.1.4.3.</w:t>
      </w:r>
    </w:p>
    <w:p w14:paraId="623C78D5" w14:textId="77777777" w:rsidR="00C432AC" w:rsidRPr="00E36978" w:rsidRDefault="00C432AC" w:rsidP="00C432AC">
      <w:pPr>
        <w:pStyle w:val="H6"/>
      </w:pPr>
      <w:r w:rsidRPr="00E36978">
        <w:rPr>
          <w:snapToGrid w:val="0"/>
          <w:kern w:val="2"/>
        </w:rPr>
        <w:t>8.3.1.2.1.</w:t>
      </w:r>
      <w:r w:rsidRPr="00E36978">
        <w:rPr>
          <w:snapToGrid w:val="0"/>
          <w:kern w:val="2"/>
          <w:lang w:eastAsia="zh-TW"/>
        </w:rPr>
        <w:t>4.</w:t>
      </w:r>
      <w:r w:rsidRPr="00E36978">
        <w:t>2</w:t>
      </w:r>
      <w:r w:rsidRPr="00E36978">
        <w:tab/>
        <w:t>Test procedure</w:t>
      </w:r>
    </w:p>
    <w:p w14:paraId="44F4768B" w14:textId="77777777" w:rsidR="00C432AC" w:rsidRPr="00E36978" w:rsidRDefault="00C432AC" w:rsidP="00C432AC">
      <w:pPr>
        <w:pStyle w:val="B1"/>
        <w:rPr>
          <w:rStyle w:val="B1Char"/>
        </w:rPr>
      </w:pPr>
      <w:r w:rsidRPr="00E36978">
        <w:rPr>
          <w:rStyle w:val="B1Char"/>
        </w:rPr>
        <w:t>1.</w:t>
      </w:r>
      <w:r w:rsidRPr="00E36978">
        <w:rPr>
          <w:rStyle w:val="B1Char"/>
        </w:rPr>
        <w:tab/>
        <w:t>SS transmits NPDSCH via NPDCCH DCI format N1 for C_RNTI to transmit the DL RMC according to Tables 8.3.1.2-1, 8.3.1.2-2 and 8.3.1.2.1.3-1. The details of NPDCCH are specified in TS36.521-2 Table A.3.13.1. The SS sends downlink MAC padding bits on the DL RMC.</w:t>
      </w:r>
    </w:p>
    <w:p w14:paraId="7174934D" w14:textId="77777777" w:rsidR="00C432AC" w:rsidRPr="00E36978" w:rsidRDefault="00C432AC" w:rsidP="00C432AC">
      <w:pPr>
        <w:pStyle w:val="B1"/>
        <w:rPr>
          <w:rStyle w:val="B1Char"/>
        </w:rPr>
      </w:pPr>
      <w:r w:rsidRPr="00E36978">
        <w:rPr>
          <w:rStyle w:val="B1Char"/>
        </w:rPr>
        <w:lastRenderedPageBreak/>
        <w:t>2.</w:t>
      </w:r>
      <w:r w:rsidRPr="00E36978">
        <w:rPr>
          <w:rStyle w:val="B1Char"/>
        </w:rPr>
        <w:tab/>
        <w:t>Set the parameters of the bandwidth, MCS, reference channel, the propagation condition and the SNR according to Tables 8.3.1.2.1.5-1 as appropriate.</w:t>
      </w:r>
    </w:p>
    <w:p w14:paraId="2043E4E4" w14:textId="77777777" w:rsidR="00C432AC" w:rsidRPr="00E36978" w:rsidRDefault="00C432AC" w:rsidP="00C432AC">
      <w:pPr>
        <w:ind w:left="568" w:hanging="284"/>
        <w:rPr>
          <w:rStyle w:val="B1Char"/>
        </w:rPr>
      </w:pPr>
      <w:r w:rsidRPr="00E36978">
        <w:rPr>
          <w:rStyle w:val="B1Char"/>
        </w:rPr>
        <w:t>3.</w:t>
      </w:r>
      <w:r w:rsidRPr="00E36978">
        <w:rPr>
          <w:rStyle w:val="B1Char"/>
        </w:rPr>
        <w:tab/>
        <w:t>Measure the Pm-</w:t>
      </w:r>
      <w:proofErr w:type="spellStart"/>
      <w:r w:rsidRPr="00E36978">
        <w:rPr>
          <w:rStyle w:val="B1Char"/>
        </w:rPr>
        <w:t>dsg</w:t>
      </w:r>
      <w:proofErr w:type="spellEnd"/>
      <w:r w:rsidRPr="00E36978">
        <w:rPr>
          <w:rStyle w:val="B1Char"/>
        </w:rPr>
        <w:t xml:space="preserve"> for a duration sufficient to achieve statistical significance according to Annex G clause G.4. Count the number of NACKs, ACKs and </w:t>
      </w:r>
      <w:proofErr w:type="spellStart"/>
      <w:r w:rsidRPr="00E36978">
        <w:rPr>
          <w:rStyle w:val="B1Char"/>
        </w:rPr>
        <w:t>statDTXs</w:t>
      </w:r>
      <w:proofErr w:type="spellEnd"/>
      <w:r w:rsidRPr="00E36978">
        <w:rPr>
          <w:rStyle w:val="B1Char"/>
        </w:rPr>
        <w:t xml:space="preserve"> on the UL NPUSCH during each subtest. Pm-</w:t>
      </w:r>
      <w:proofErr w:type="spellStart"/>
      <w:r w:rsidRPr="00E36978">
        <w:rPr>
          <w:rStyle w:val="B1Char"/>
        </w:rPr>
        <w:t>dsg</w:t>
      </w:r>
      <w:proofErr w:type="spellEnd"/>
      <w:r w:rsidRPr="00E36978">
        <w:rPr>
          <w:rStyle w:val="B1Char"/>
        </w:rPr>
        <w:t xml:space="preserve"> is the radio (</w:t>
      </w:r>
      <w:proofErr w:type="spellStart"/>
      <w:r w:rsidRPr="00E36978">
        <w:rPr>
          <w:rStyle w:val="B1Char"/>
        </w:rPr>
        <w:t>statDTX</w:t>
      </w:r>
      <w:proofErr w:type="spellEnd"/>
      <w:r w:rsidRPr="00E36978">
        <w:rPr>
          <w:rStyle w:val="B1Char"/>
        </w:rPr>
        <w:t>)/(NACK +</w:t>
      </w:r>
      <w:proofErr w:type="spellStart"/>
      <w:r w:rsidRPr="00E36978">
        <w:rPr>
          <w:rStyle w:val="B1Char"/>
        </w:rPr>
        <w:t>ACK+statDTX</w:t>
      </w:r>
      <w:proofErr w:type="spellEnd"/>
      <w:r w:rsidRPr="00E36978">
        <w:rPr>
          <w:rStyle w:val="B1Char"/>
        </w:rPr>
        <w:t>). If Pm-</w:t>
      </w:r>
      <w:proofErr w:type="spellStart"/>
      <w:r w:rsidRPr="00E36978">
        <w:rPr>
          <w:rStyle w:val="B1Char"/>
        </w:rPr>
        <w:t>dsg</w:t>
      </w:r>
      <w:proofErr w:type="spellEnd"/>
      <w:r w:rsidRPr="00E36978">
        <w:rPr>
          <w:rStyle w:val="B1Char"/>
        </w:rPr>
        <w:t xml:space="preserve"> is less than the value specified in table 8.3.1.2.1.5-1, UE pass the subtest. Otherwise fail the UE.</w:t>
      </w:r>
    </w:p>
    <w:p w14:paraId="67B0B24D" w14:textId="72263F5E" w:rsidR="00C432AC" w:rsidRPr="00E36978" w:rsidRDefault="00C432AC" w:rsidP="00C432AC">
      <w:pPr>
        <w:ind w:left="568" w:hanging="284"/>
        <w:rPr>
          <w:rStyle w:val="B1Char"/>
        </w:rPr>
      </w:pPr>
      <w:r w:rsidRPr="00E36978">
        <w:rPr>
          <w:rStyle w:val="B1Char"/>
        </w:rPr>
        <w:t>4.</w:t>
      </w:r>
      <w:r w:rsidRPr="00E36978">
        <w:rPr>
          <w:rStyle w:val="B1Char"/>
        </w:rPr>
        <w:tab/>
        <w:t xml:space="preserve">SS release the connection through State 3A-NB and finally ensure the UE is in State 2A-NB with CP </w:t>
      </w:r>
      <w:proofErr w:type="spellStart"/>
      <w:r w:rsidRPr="00E36978">
        <w:rPr>
          <w:rStyle w:val="B1Char"/>
        </w:rPr>
        <w:t>CIoT</w:t>
      </w:r>
      <w:proofErr w:type="spellEnd"/>
      <w:r w:rsidRPr="00E36978">
        <w:rPr>
          <w:rStyle w:val="B1Char"/>
        </w:rPr>
        <w:t xml:space="preserve"> Optimisation according to TS 36.508 [</w:t>
      </w:r>
      <w:del w:id="76" w:author="Allen Zhang (张爽)" w:date="2024-01-30T14:36:00Z">
        <w:r w:rsidRPr="00E36978" w:rsidDel="00511097">
          <w:rPr>
            <w:rStyle w:val="B1Char"/>
          </w:rPr>
          <w:delText>7</w:delText>
        </w:r>
      </w:del>
      <w:ins w:id="77" w:author="Allen Zhang (张爽)" w:date="2024-01-30T14:36:00Z">
        <w:r w:rsidR="00511097">
          <w:rPr>
            <w:rStyle w:val="B1Char"/>
          </w:rPr>
          <w:t>12</w:t>
        </w:r>
      </w:ins>
      <w:r w:rsidRPr="00E36978">
        <w:rPr>
          <w:rStyle w:val="B1Char"/>
        </w:rPr>
        <w:t>] clause 8.1.5. Configure the Non-anchor carrier according to table 8.3.1.2.1.4.3-1.</w:t>
      </w:r>
    </w:p>
    <w:p w14:paraId="00B52C03" w14:textId="77777777" w:rsidR="00C432AC" w:rsidRPr="00E36978" w:rsidRDefault="00C432AC" w:rsidP="00C432AC">
      <w:pPr>
        <w:pStyle w:val="B1"/>
        <w:rPr>
          <w:rStyle w:val="B1Char"/>
        </w:rPr>
      </w:pPr>
      <w:r w:rsidRPr="00E36978">
        <w:rPr>
          <w:rStyle w:val="B1Char"/>
        </w:rPr>
        <w:t>5.</w:t>
      </w:r>
      <w:r w:rsidRPr="00E36978">
        <w:rPr>
          <w:rStyle w:val="B1Char"/>
        </w:rPr>
        <w:tab/>
        <w:t>Repeat steps from 1 to 3 for subtest 2 in Table 8.3.1.2.1.5-1 as appropriate.</w:t>
      </w:r>
    </w:p>
    <w:p w14:paraId="4166221E" w14:textId="77777777" w:rsidR="00C432AC" w:rsidRPr="00E36978" w:rsidRDefault="00C432AC" w:rsidP="00C432AC">
      <w:pPr>
        <w:pStyle w:val="H6"/>
      </w:pPr>
      <w:r w:rsidRPr="00E36978">
        <w:rPr>
          <w:snapToGrid w:val="0"/>
          <w:kern w:val="2"/>
        </w:rPr>
        <w:t>8.3.1.2.1.</w:t>
      </w:r>
      <w:r w:rsidRPr="00E36978">
        <w:rPr>
          <w:snapToGrid w:val="0"/>
          <w:kern w:val="2"/>
          <w:lang w:eastAsia="zh-TW"/>
        </w:rPr>
        <w:t>4.</w:t>
      </w:r>
      <w:r w:rsidRPr="00E36978">
        <w:rPr>
          <w:lang w:eastAsia="zh-TW"/>
        </w:rPr>
        <w:t>3</w:t>
      </w:r>
      <w:r w:rsidRPr="00E36978">
        <w:tab/>
        <w:t>Message contents</w:t>
      </w:r>
    </w:p>
    <w:p w14:paraId="0637A721" w14:textId="0C62E2F3" w:rsidR="00C432AC" w:rsidRPr="00E36978" w:rsidRDefault="00C432AC" w:rsidP="00C432AC">
      <w:r w:rsidRPr="00E36978">
        <w:t>Message contents are according to TS 36.508 [</w:t>
      </w:r>
      <w:del w:id="78" w:author="Allen Zhang (张爽)" w:date="2024-01-30T14:36:00Z">
        <w:r w:rsidRPr="00E36978" w:rsidDel="00511097">
          <w:delText>7</w:delText>
        </w:r>
      </w:del>
      <w:ins w:id="79" w:author="Allen Zhang (张爽)" w:date="2024-01-30T14:36:00Z">
        <w:r w:rsidR="00511097">
          <w:t>12</w:t>
        </w:r>
      </w:ins>
      <w:r w:rsidRPr="00E36978">
        <w:t>] subclause 8.1.5B and 8.1.6 with the following exceptions:</w:t>
      </w:r>
    </w:p>
    <w:p w14:paraId="68C9CD36" w14:textId="58E56FBF" w:rsidR="001E41F3" w:rsidRPr="00C432AC" w:rsidRDefault="00A6687D" w:rsidP="00C432AC">
      <w:pPr>
        <w:pStyle w:val="Separation"/>
        <w:rPr>
          <w:rFonts w:eastAsia="??"/>
          <w:color w:val="FF0000"/>
          <w:sz w:val="32"/>
        </w:rPr>
      </w:pPr>
      <w:r>
        <w:rPr>
          <w:rFonts w:eastAsia="??"/>
          <w:color w:val="FF0000"/>
          <w:sz w:val="32"/>
        </w:rPr>
        <w:t>&lt;&lt;&lt; END OF CHANGES 12&gt;&gt;&gt;</w:t>
      </w:r>
    </w:p>
    <w:sectPr w:rsidR="001E41F3" w:rsidRPr="00C432A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0F6D4" w14:textId="77777777" w:rsidR="0028695C" w:rsidRDefault="0028695C">
      <w:r>
        <w:separator/>
      </w:r>
    </w:p>
  </w:endnote>
  <w:endnote w:type="continuationSeparator" w:id="0">
    <w:p w14:paraId="156F91B1" w14:textId="77777777" w:rsidR="0028695C" w:rsidRDefault="00286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1FE21" w14:textId="77777777" w:rsidR="00060065" w:rsidRDefault="00060065">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A635B" w14:textId="77777777" w:rsidR="00060065" w:rsidRDefault="00060065">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C8861" w14:textId="77777777" w:rsidR="00060065" w:rsidRDefault="0006006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5B2A4" w14:textId="77777777" w:rsidR="0028695C" w:rsidRDefault="0028695C">
      <w:r>
        <w:separator/>
      </w:r>
    </w:p>
  </w:footnote>
  <w:footnote w:type="continuationSeparator" w:id="0">
    <w:p w14:paraId="14C62B25" w14:textId="77777777" w:rsidR="0028695C" w:rsidRDefault="00286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3FC6" w14:textId="77777777" w:rsidR="00060065" w:rsidRDefault="0006006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88770" w14:textId="77777777" w:rsidR="00060065" w:rsidRDefault="00060065">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065"/>
    <w:rsid w:val="000A6394"/>
    <w:rsid w:val="000B7FED"/>
    <w:rsid w:val="000C038A"/>
    <w:rsid w:val="000C6598"/>
    <w:rsid w:val="000D44B3"/>
    <w:rsid w:val="00106572"/>
    <w:rsid w:val="00145D43"/>
    <w:rsid w:val="00192C46"/>
    <w:rsid w:val="001A08B3"/>
    <w:rsid w:val="001A2CA0"/>
    <w:rsid w:val="001A7B60"/>
    <w:rsid w:val="001B52F0"/>
    <w:rsid w:val="001B7A65"/>
    <w:rsid w:val="001E41F3"/>
    <w:rsid w:val="0026004D"/>
    <w:rsid w:val="002640DD"/>
    <w:rsid w:val="00275D12"/>
    <w:rsid w:val="00284FEB"/>
    <w:rsid w:val="002860C4"/>
    <w:rsid w:val="0028695C"/>
    <w:rsid w:val="002B5741"/>
    <w:rsid w:val="002E472E"/>
    <w:rsid w:val="00305409"/>
    <w:rsid w:val="003609EF"/>
    <w:rsid w:val="0036231A"/>
    <w:rsid w:val="00374DD4"/>
    <w:rsid w:val="003E1A36"/>
    <w:rsid w:val="00410371"/>
    <w:rsid w:val="004242F1"/>
    <w:rsid w:val="004B75B7"/>
    <w:rsid w:val="00511097"/>
    <w:rsid w:val="0051580D"/>
    <w:rsid w:val="005446D6"/>
    <w:rsid w:val="00547111"/>
    <w:rsid w:val="005651E3"/>
    <w:rsid w:val="00592D74"/>
    <w:rsid w:val="005E1397"/>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50F2"/>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43EE"/>
    <w:rsid w:val="00A47E70"/>
    <w:rsid w:val="00A50CF0"/>
    <w:rsid w:val="00A52647"/>
    <w:rsid w:val="00A6687D"/>
    <w:rsid w:val="00A7671C"/>
    <w:rsid w:val="00AA2CBC"/>
    <w:rsid w:val="00AA5231"/>
    <w:rsid w:val="00AC5820"/>
    <w:rsid w:val="00AD1CD8"/>
    <w:rsid w:val="00B258BB"/>
    <w:rsid w:val="00B67B97"/>
    <w:rsid w:val="00B968C8"/>
    <w:rsid w:val="00BA3EC5"/>
    <w:rsid w:val="00BA51D9"/>
    <w:rsid w:val="00BB5DFC"/>
    <w:rsid w:val="00BD279D"/>
    <w:rsid w:val="00BD6BB8"/>
    <w:rsid w:val="00C432AC"/>
    <w:rsid w:val="00C66BA2"/>
    <w:rsid w:val="00C95985"/>
    <w:rsid w:val="00CC5026"/>
    <w:rsid w:val="00CC68D0"/>
    <w:rsid w:val="00CE42BE"/>
    <w:rsid w:val="00D03F9A"/>
    <w:rsid w:val="00D06D51"/>
    <w:rsid w:val="00D24991"/>
    <w:rsid w:val="00D50255"/>
    <w:rsid w:val="00D66517"/>
    <w:rsid w:val="00D66520"/>
    <w:rsid w:val="00DE34CF"/>
    <w:rsid w:val="00E13F3D"/>
    <w:rsid w:val="00E34898"/>
    <w:rsid w:val="00E97291"/>
    <w:rsid w:val="00EB09B7"/>
    <w:rsid w:val="00EE7D7C"/>
    <w:rsid w:val="00F25D98"/>
    <w:rsid w:val="00F300FB"/>
    <w:rsid w:val="00FA45C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Separation">
    <w:name w:val="Separation"/>
    <w:basedOn w:val="1"/>
    <w:next w:val="a"/>
    <w:uiPriority w:val="99"/>
    <w:qFormat/>
    <w:rsid w:val="00E9729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THChar">
    <w:name w:val="TH Char"/>
    <w:link w:val="TH"/>
    <w:qFormat/>
    <w:rsid w:val="00106572"/>
    <w:rPr>
      <w:rFonts w:ascii="Arial" w:hAnsi="Arial"/>
      <w:b/>
      <w:lang w:val="en-GB" w:eastAsia="en-US"/>
    </w:rPr>
  </w:style>
  <w:style w:type="character" w:customStyle="1" w:styleId="B1Zchn">
    <w:name w:val="B1 Zchn"/>
    <w:link w:val="B1"/>
    <w:qFormat/>
    <w:locked/>
    <w:rsid w:val="00106572"/>
    <w:rPr>
      <w:rFonts w:ascii="Times New Roman" w:hAnsi="Times New Roman"/>
      <w:lang w:val="en-GB" w:eastAsia="en-US"/>
    </w:rPr>
  </w:style>
  <w:style w:type="character" w:customStyle="1" w:styleId="TAHCar">
    <w:name w:val="TAH Car"/>
    <w:link w:val="TAH"/>
    <w:qFormat/>
    <w:locked/>
    <w:rsid w:val="00106572"/>
    <w:rPr>
      <w:rFonts w:ascii="Arial" w:hAnsi="Arial"/>
      <w:b/>
      <w:sz w:val="18"/>
      <w:lang w:val="en-GB" w:eastAsia="en-US"/>
    </w:rPr>
  </w:style>
  <w:style w:type="character" w:customStyle="1" w:styleId="H6Char">
    <w:name w:val="H6 Char"/>
    <w:link w:val="H6"/>
    <w:qFormat/>
    <w:rsid w:val="00106572"/>
    <w:rPr>
      <w:rFonts w:ascii="Arial" w:hAnsi="Arial"/>
      <w:lang w:val="en-GB" w:eastAsia="en-US"/>
    </w:rPr>
  </w:style>
  <w:style w:type="character" w:customStyle="1" w:styleId="TALCar">
    <w:name w:val="TAL Car"/>
    <w:link w:val="TAL"/>
    <w:qFormat/>
    <w:rsid w:val="00FA45C5"/>
    <w:rPr>
      <w:rFonts w:ascii="Arial" w:hAnsi="Arial"/>
      <w:sz w:val="18"/>
      <w:lang w:val="en-GB" w:eastAsia="en-US"/>
    </w:rPr>
  </w:style>
  <w:style w:type="character" w:customStyle="1" w:styleId="TACCar">
    <w:name w:val="TAC Car"/>
    <w:link w:val="TAC"/>
    <w:qFormat/>
    <w:locked/>
    <w:rsid w:val="00A6687D"/>
    <w:rPr>
      <w:rFonts w:ascii="Arial" w:hAnsi="Arial"/>
      <w:sz w:val="18"/>
      <w:lang w:val="en-GB" w:eastAsia="en-US"/>
    </w:rPr>
  </w:style>
  <w:style w:type="character" w:customStyle="1" w:styleId="TANChar">
    <w:name w:val="TAN Char"/>
    <w:link w:val="TAN"/>
    <w:qFormat/>
    <w:rsid w:val="00A6687D"/>
    <w:rPr>
      <w:rFonts w:ascii="Arial" w:hAnsi="Arial"/>
      <w:sz w:val="18"/>
      <w:lang w:val="en-GB" w:eastAsia="en-US"/>
    </w:rPr>
  </w:style>
  <w:style w:type="character" w:customStyle="1" w:styleId="B1Char">
    <w:name w:val="B1 Char"/>
    <w:qFormat/>
    <w:locked/>
    <w:rsid w:val="00C432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TotalTime>
  <Pages>11</Pages>
  <Words>4085</Words>
  <Characters>23289</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18</cp:revision>
  <cp:lastPrinted>1899-12-31T23:00:00Z</cp:lastPrinted>
  <dcterms:created xsi:type="dcterms:W3CDTF">2020-02-03T08:32:00Z</dcterms:created>
  <dcterms:modified xsi:type="dcterms:W3CDTF">2024-02-18T01:49:00Z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R5-240097</vt:lpwstr>
  </property>
  <property fmtid="{D5CDD505-2E9C-101B-9397-08002B2CF9AE}" pid="10" name="Spec#">
    <vt:lpwstr>36.521-4</vt:lpwstr>
  </property>
  <property fmtid="{D5CDD505-2E9C-101B-9397-08002B2CF9AE}" pid="11" name="Cr#">
    <vt:lpwstr>0004</vt:lpwstr>
  </property>
  <property fmtid="{D5CDD505-2E9C-101B-9397-08002B2CF9AE}" pid="12" name="Revision">
    <vt:lpwstr>-</vt:lpwstr>
  </property>
  <property fmtid="{D5CDD505-2E9C-101B-9397-08002B2CF9AE}" pid="13" name="Version">
    <vt:lpwstr>18.0.0</vt:lpwstr>
  </property>
  <property fmtid="{D5CDD505-2E9C-101B-9397-08002B2CF9AE}" pid="14" name="CrTitle">
    <vt:lpwstr>Editorial correction to the wrong citation number</vt:lpwstr>
  </property>
  <property fmtid="{D5CDD505-2E9C-101B-9397-08002B2CF9AE}" pid="15" name="SourceIfWg">
    <vt:lpwstr>MediaTek (Hefei) Inc.</vt:lpwstr>
  </property>
  <property fmtid="{D5CDD505-2E9C-101B-9397-08002B2CF9AE}" pid="16" name="SourceIfTsg">
    <vt:lpwstr/>
  </property>
  <property fmtid="{D5CDD505-2E9C-101B-9397-08002B2CF9AE}" pid="17" name="RelatedWis">
    <vt:lpwstr>LTE_NBIOT_eMTC_NTN_req-UEConTest</vt:lpwstr>
  </property>
  <property fmtid="{D5CDD505-2E9C-101B-9397-08002B2CF9AE}" pid="18" name="Cat">
    <vt:lpwstr>D</vt:lpwstr>
  </property>
  <property fmtid="{D5CDD505-2E9C-101B-9397-08002B2CF9AE}" pid="19" name="ResDate">
    <vt:lpwstr>2024-01-30</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2024-01-30T05:53:44Z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548dd17f-2a6d-4c30-b0ee-1a5e6c24bf84</vt:lpwstr>
  </property>
  <property fmtid="{D5CDD505-2E9C-101B-9397-08002B2CF9AE}" pid="27" name="MSIP_Label_83bcef13-7cac-433f-ba1d-47a323951816_ContentBits">
    <vt:lpwstr>0</vt:lpwstr>
  </property>
</Properties>
</file>